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258686" w14:textId="01388B92" w:rsidR="0042085F" w:rsidRPr="00535EC2" w:rsidRDefault="0042085F" w:rsidP="004208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</w:t>
      </w:r>
      <w:r>
        <w:rPr>
          <w:rFonts w:hint="eastAsia"/>
          <w:b/>
          <w:noProof/>
          <w:sz w:val="24"/>
          <w:lang w:eastAsia="ja-JP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7515CB">
        <w:rPr>
          <w:rFonts w:hint="eastAsia"/>
          <w:b/>
          <w:i/>
          <w:noProof/>
          <w:sz w:val="28"/>
          <w:lang w:eastAsia="ja-JP"/>
        </w:rPr>
        <w:t>R3-17</w:t>
      </w:r>
      <w:del w:id="0" w:author="5653225" w:date="2017-08-15T10:23:00Z">
        <w:r w:rsidR="007515CB" w:rsidDel="002D017F">
          <w:rPr>
            <w:rFonts w:hint="eastAsia"/>
            <w:b/>
            <w:i/>
            <w:noProof/>
            <w:sz w:val="28"/>
            <w:lang w:eastAsia="ja-JP"/>
          </w:rPr>
          <w:delText>3</w:delText>
        </w:r>
        <w:r w:rsidR="001205ED" w:rsidDel="002D017F">
          <w:rPr>
            <w:rFonts w:hint="eastAsia"/>
            <w:b/>
            <w:i/>
            <w:noProof/>
            <w:sz w:val="28"/>
            <w:lang w:eastAsia="ja-JP"/>
          </w:rPr>
          <w:delText>3</w:delText>
        </w:r>
        <w:r w:rsidR="007515CB" w:rsidDel="002D017F">
          <w:rPr>
            <w:rFonts w:hint="eastAsia"/>
            <w:b/>
            <w:i/>
            <w:noProof/>
            <w:sz w:val="28"/>
            <w:lang w:eastAsia="ja-JP"/>
          </w:rPr>
          <w:delText>0</w:delText>
        </w:r>
        <w:r w:rsidR="001205ED" w:rsidDel="002D017F">
          <w:rPr>
            <w:rFonts w:hint="eastAsia"/>
            <w:b/>
            <w:i/>
            <w:noProof/>
            <w:sz w:val="28"/>
            <w:lang w:eastAsia="ja-JP"/>
          </w:rPr>
          <w:delText>1</w:delText>
        </w:r>
      </w:del>
      <w:ins w:id="1" w:author="DCM(TT)" w:date="2017-08-21T17:39:00Z">
        <w:r w:rsidR="00E36006">
          <w:rPr>
            <w:rFonts w:hint="eastAsia"/>
            <w:b/>
            <w:i/>
            <w:noProof/>
            <w:sz w:val="28"/>
            <w:lang w:eastAsia="ja-JP"/>
          </w:rPr>
          <w:t>3315</w:t>
        </w:r>
      </w:ins>
      <w:bookmarkStart w:id="2" w:name="_GoBack"/>
      <w:bookmarkEnd w:id="2"/>
    </w:p>
    <w:p w14:paraId="17A66F0A" w14:textId="77777777" w:rsidR="0042085F" w:rsidRDefault="0042085F" w:rsidP="0042085F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rFonts w:hint="eastAsia"/>
          <w:b/>
          <w:noProof/>
          <w:sz w:val="24"/>
          <w:lang w:eastAsia="ja-JP"/>
        </w:rPr>
        <w:t>Berlin</w:t>
      </w:r>
      <w:r>
        <w:rPr>
          <w:b/>
          <w:noProof/>
          <w:sz w:val="24"/>
        </w:rPr>
        <w:t>, G</w:t>
      </w:r>
      <w:r>
        <w:rPr>
          <w:rFonts w:hint="eastAsia"/>
          <w:b/>
          <w:noProof/>
          <w:sz w:val="24"/>
          <w:lang w:eastAsia="ja-JP"/>
        </w:rPr>
        <w:t>ermany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21</w:t>
      </w:r>
      <w:r>
        <w:rPr>
          <w:rFonts w:hint="eastAsia"/>
          <w:b/>
          <w:noProof/>
          <w:sz w:val="24"/>
          <w:vertAlign w:val="superscript"/>
          <w:lang w:eastAsia="ja-JP"/>
        </w:rPr>
        <w:t>st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ja-JP"/>
        </w:rPr>
        <w:t>25</w:t>
      </w:r>
      <w:r w:rsidRPr="00416B7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August</w:t>
      </w:r>
      <w:r>
        <w:rPr>
          <w:b/>
          <w:noProof/>
          <w:sz w:val="24"/>
        </w:rPr>
        <w:t xml:space="preserve"> 201</w:t>
      </w:r>
      <w:r>
        <w:rPr>
          <w:rFonts w:hint="eastAsia"/>
          <w:b/>
          <w:noProof/>
          <w:sz w:val="24"/>
          <w:lang w:eastAsia="ja-JP"/>
        </w:rPr>
        <w:t>7</w:t>
      </w:r>
    </w:p>
    <w:p w14:paraId="39BE00F6" w14:textId="77777777" w:rsidR="00CD4C7B" w:rsidRPr="0042085F" w:rsidRDefault="00CD4C7B" w:rsidP="00CD4C7B">
      <w:pPr>
        <w:pStyle w:val="a3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a3"/>
        <w:rPr>
          <w:bCs/>
          <w:noProof w:val="0"/>
          <w:sz w:val="24"/>
        </w:rPr>
      </w:pPr>
    </w:p>
    <w:p w14:paraId="758E2B30" w14:textId="3DF42AAF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F7673" w:rsidRPr="001873F3">
        <w:rPr>
          <w:rFonts w:cs="Arial"/>
          <w:b/>
          <w:bCs/>
          <w:sz w:val="24"/>
          <w:lang w:eastAsia="ja-JP"/>
        </w:rPr>
        <w:t>10</w:t>
      </w:r>
      <w:r w:rsidR="002747EC" w:rsidRPr="001873F3">
        <w:rPr>
          <w:rFonts w:cs="Arial"/>
          <w:b/>
          <w:bCs/>
          <w:sz w:val="24"/>
          <w:lang w:eastAsia="ja-JP"/>
        </w:rPr>
        <w:t>.</w:t>
      </w:r>
      <w:r w:rsidR="001873F3" w:rsidRPr="001873F3">
        <w:rPr>
          <w:rFonts w:cs="Arial" w:hint="eastAsia"/>
          <w:b/>
          <w:bCs/>
          <w:sz w:val="24"/>
          <w:lang w:eastAsia="ja-JP"/>
        </w:rPr>
        <w:t>8</w:t>
      </w:r>
    </w:p>
    <w:p w14:paraId="6A1BC0C1" w14:textId="2B79AD8D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68043D">
        <w:rPr>
          <w:rFonts w:ascii="Arial" w:hAnsi="Arial" w:cs="Arial" w:hint="eastAsia"/>
          <w:b/>
          <w:bCs/>
          <w:sz w:val="24"/>
          <w:lang w:eastAsia="ja-JP"/>
        </w:rPr>
        <w:t>NTT DOCOMO, INC.</w:t>
      </w:r>
    </w:p>
    <w:p w14:paraId="45BE90BE" w14:textId="0BDF2FFF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8043D">
        <w:rPr>
          <w:rFonts w:ascii="Arial" w:hAnsi="Arial" w:cs="Arial" w:hint="eastAsia"/>
          <w:b/>
          <w:bCs/>
          <w:sz w:val="24"/>
          <w:lang w:eastAsia="ja-JP"/>
        </w:rPr>
        <w:t xml:space="preserve">Flow control: </w:t>
      </w:r>
      <w:r w:rsidR="0042085F">
        <w:rPr>
          <w:rFonts w:ascii="Arial" w:hAnsi="Arial" w:cs="Arial" w:hint="eastAsia"/>
          <w:b/>
          <w:bCs/>
          <w:sz w:val="24"/>
          <w:lang w:eastAsia="ja-JP"/>
        </w:rPr>
        <w:t>Further consideration on p</w:t>
      </w:r>
      <w:r w:rsidR="0068043D">
        <w:rPr>
          <w:rFonts w:ascii="Arial" w:hAnsi="Arial" w:cs="Arial" w:hint="eastAsia"/>
          <w:b/>
          <w:bCs/>
          <w:sz w:val="24"/>
          <w:lang w:eastAsia="ja-JP"/>
        </w:rPr>
        <w:t xml:space="preserve">otential issues and possible </w:t>
      </w:r>
      <w:r w:rsidR="00331A6A">
        <w:rPr>
          <w:rFonts w:ascii="Arial" w:hAnsi="Arial" w:cs="Arial" w:hint="eastAsia"/>
          <w:b/>
          <w:bCs/>
          <w:sz w:val="24"/>
          <w:lang w:eastAsia="ja-JP"/>
        </w:rPr>
        <w:t>enhancements</w:t>
      </w:r>
    </w:p>
    <w:p w14:paraId="7DF86DB4" w14:textId="1BC6A43F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68043D">
        <w:rPr>
          <w:rFonts w:ascii="Arial" w:hAnsi="Arial" w:cs="Arial" w:hint="eastAsia"/>
          <w:b/>
          <w:bCs/>
          <w:sz w:val="24"/>
          <w:lang w:eastAsia="ja-JP"/>
        </w:rPr>
        <w:t>Discussion and Decision</w:t>
      </w:r>
    </w:p>
    <w:p w14:paraId="4004D522" w14:textId="77777777" w:rsidR="00344999" w:rsidRPr="00B266B0" w:rsidRDefault="00344999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3E959691" w14:textId="77777777"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0C410EB9" w14:textId="256A8DE5" w:rsidR="0042085F" w:rsidRDefault="0042085F" w:rsidP="00CD4C7B">
      <w:pPr>
        <w:rPr>
          <w:lang w:eastAsia="ja-JP"/>
        </w:rPr>
      </w:pPr>
      <w:r>
        <w:rPr>
          <w:rFonts w:hint="eastAsia"/>
          <w:lang w:eastAsia="ja-JP"/>
        </w:rPr>
        <w:t xml:space="preserve">In RAN3 NR AH#2, many </w:t>
      </w:r>
      <w:r w:rsidRPr="0042085F">
        <w:rPr>
          <w:lang w:eastAsia="ja-JP"/>
        </w:rPr>
        <w:t>proposals for enhancing X2-UP flow control for LTE-NR dual connectivity were contributed</w:t>
      </w:r>
      <w:r>
        <w:rPr>
          <w:rFonts w:hint="eastAsia"/>
          <w:lang w:eastAsia="ja-JP"/>
        </w:rPr>
        <w:t xml:space="preserve"> </w:t>
      </w:r>
      <w:r w:rsidRPr="0042085F">
        <w:rPr>
          <w:rFonts w:hint="eastAsia"/>
          <w:lang w:eastAsia="ja-JP"/>
        </w:rPr>
        <w:t>[1-6]</w:t>
      </w:r>
      <w:r>
        <w:rPr>
          <w:rFonts w:hint="eastAsia"/>
          <w:lang w:eastAsia="ja-JP"/>
        </w:rPr>
        <w:t>. A</w:t>
      </w:r>
      <w:r>
        <w:rPr>
          <w:lang w:eastAsia="ja-JP"/>
        </w:rPr>
        <w:t>n</w:t>
      </w:r>
      <w:r>
        <w:rPr>
          <w:rFonts w:hint="eastAsia"/>
          <w:lang w:eastAsia="ja-JP"/>
        </w:rPr>
        <w:t xml:space="preserve">d </w:t>
      </w:r>
      <w:r w:rsidR="001873F3">
        <w:rPr>
          <w:rFonts w:hint="eastAsia"/>
          <w:lang w:eastAsia="ja-JP"/>
        </w:rPr>
        <w:t>due to time limitation, only some of proposals were discussed</w:t>
      </w:r>
      <w:r>
        <w:rPr>
          <w:rFonts w:hint="eastAsia"/>
          <w:lang w:eastAsia="ja-JP"/>
        </w:rPr>
        <w:t xml:space="preserve"> well and following principle was agreed [7].</w:t>
      </w:r>
    </w:p>
    <w:p w14:paraId="125BB683" w14:textId="27234692" w:rsidR="0042085F" w:rsidRPr="0042085F" w:rsidRDefault="0042085F" w:rsidP="00CD4C7B">
      <w:pPr>
        <w:rPr>
          <w:i/>
          <w:lang w:eastAsia="ja-JP"/>
        </w:rPr>
      </w:pPr>
      <w:r w:rsidRPr="0042085F">
        <w:rPr>
          <w:i/>
          <w:lang w:eastAsia="ja-JP"/>
        </w:rPr>
        <w:t xml:space="preserve">“Same FC mechanism and procedures in F1, X2, </w:t>
      </w:r>
      <w:proofErr w:type="spellStart"/>
      <w:r w:rsidRPr="0042085F">
        <w:rPr>
          <w:i/>
          <w:lang w:eastAsia="ja-JP"/>
        </w:rPr>
        <w:t>Xn</w:t>
      </w:r>
      <w:proofErr w:type="spellEnd"/>
      <w:r w:rsidRPr="0042085F">
        <w:rPr>
          <w:i/>
          <w:lang w:eastAsia="ja-JP"/>
        </w:rPr>
        <w:t>; possible enhancements for F1-U are not precluded”</w:t>
      </w:r>
    </w:p>
    <w:p w14:paraId="095FEDD3" w14:textId="03D2435E" w:rsidR="0042085F" w:rsidRDefault="0042085F" w:rsidP="0042085F">
      <w:pPr>
        <w:rPr>
          <w:lang w:eastAsia="ja-JP"/>
        </w:rPr>
      </w:pPr>
      <w:r>
        <w:rPr>
          <w:rFonts w:hint="eastAsia"/>
          <w:lang w:eastAsia="ja-JP"/>
        </w:rPr>
        <w:t xml:space="preserve">So, </w:t>
      </w:r>
      <w:r w:rsidR="001873F3">
        <w:rPr>
          <w:rFonts w:hint="eastAsia"/>
          <w:lang w:eastAsia="ja-JP"/>
        </w:rPr>
        <w:t xml:space="preserve">further </w:t>
      </w:r>
      <w:r>
        <w:rPr>
          <w:rFonts w:hint="eastAsia"/>
          <w:lang w:eastAsia="ja-JP"/>
        </w:rPr>
        <w:t xml:space="preserve">detailed discussions on these flow control enhancements are expected in this RAN3#97 meeting. In this contribution, potential issues of LTE dual </w:t>
      </w:r>
      <w:r>
        <w:rPr>
          <w:lang w:eastAsia="ja-JP"/>
        </w:rPr>
        <w:t>connectivity</w:t>
      </w:r>
      <w:r>
        <w:rPr>
          <w:rFonts w:hint="eastAsia"/>
          <w:lang w:eastAsia="ja-JP"/>
        </w:rPr>
        <w:t xml:space="preserve"> flow control and possible enhancements to resolve those issues are explained reviewing proposals in</w:t>
      </w:r>
      <w:r w:rsidRPr="0042085F">
        <w:t xml:space="preserve"> </w:t>
      </w:r>
      <w:r w:rsidRPr="0042085F">
        <w:rPr>
          <w:lang w:eastAsia="ja-JP"/>
        </w:rPr>
        <w:t>RAN3 NR AH#2</w:t>
      </w:r>
      <w:r>
        <w:rPr>
          <w:rFonts w:hint="eastAsia"/>
          <w:lang w:eastAsia="ja-JP"/>
        </w:rPr>
        <w:t xml:space="preserve"> by updating [1].</w:t>
      </w:r>
    </w:p>
    <w:p w14:paraId="06C5CC43" w14:textId="1FDE7D48" w:rsidR="0042085F" w:rsidRDefault="0042085F" w:rsidP="0042085F">
      <w:pPr>
        <w:rPr>
          <w:lang w:eastAsia="ja-JP"/>
        </w:rPr>
      </w:pPr>
      <w:r>
        <w:rPr>
          <w:rFonts w:hint="eastAsia"/>
          <w:lang w:eastAsia="ja-JP"/>
        </w:rPr>
        <w:t>NOTE: This contribution is submitted to Agenda Item 10.</w:t>
      </w:r>
      <w:r w:rsidR="001873F3">
        <w:rPr>
          <w:rFonts w:hint="eastAsia"/>
          <w:lang w:eastAsia="ja-JP"/>
        </w:rPr>
        <w:t>8</w:t>
      </w:r>
      <w:r>
        <w:rPr>
          <w:rFonts w:hint="eastAsia"/>
          <w:lang w:eastAsia="ja-JP"/>
        </w:rPr>
        <w:t xml:space="preserve"> as it relates to </w:t>
      </w:r>
      <w:r w:rsidR="001873F3">
        <w:rPr>
          <w:rFonts w:hint="eastAsia"/>
          <w:lang w:eastAsia="ja-JP"/>
        </w:rPr>
        <w:t xml:space="preserve">all </w:t>
      </w:r>
      <w:r>
        <w:rPr>
          <w:rFonts w:hint="eastAsia"/>
          <w:lang w:eastAsia="ja-JP"/>
        </w:rPr>
        <w:t xml:space="preserve">LTE-NR DC, but this contribution is also applicable to F1 and in that sense would also belong to </w:t>
      </w:r>
      <w:r w:rsidRPr="001873F3">
        <w:rPr>
          <w:rFonts w:hint="eastAsia"/>
          <w:lang w:eastAsia="ja-JP"/>
        </w:rPr>
        <w:t>AI 10.10.1</w:t>
      </w:r>
      <w:r w:rsidR="001873F3">
        <w:rPr>
          <w:rFonts w:hint="eastAsia"/>
          <w:lang w:eastAsia="ja-JP"/>
        </w:rPr>
        <w:t>based on the above agreement</w:t>
      </w:r>
      <w:r w:rsidRPr="001873F3">
        <w:rPr>
          <w:rFonts w:hint="eastAsia"/>
          <w:lang w:eastAsia="ja-JP"/>
        </w:rPr>
        <w:t>.</w:t>
      </w:r>
    </w:p>
    <w:p w14:paraId="22304D52" w14:textId="43BB9A0A" w:rsidR="00F2616A" w:rsidRDefault="00F2616A" w:rsidP="00F2616A">
      <w:pPr>
        <w:rPr>
          <w:lang w:eastAsia="ja-JP"/>
        </w:rPr>
      </w:pPr>
      <w:r>
        <w:rPr>
          <w:rFonts w:hint="eastAsia"/>
          <w:lang w:eastAsia="ja-JP"/>
        </w:rPr>
        <w:t>NOTE:</w:t>
      </w:r>
      <w:r w:rsidRPr="00F2616A">
        <w:t xml:space="preserve"> </w:t>
      </w:r>
      <w:r>
        <w:rPr>
          <w:lang w:eastAsia="ja-JP"/>
        </w:rPr>
        <w:t xml:space="preserve">following </w:t>
      </w:r>
      <w:r w:rsidR="001873F3">
        <w:rPr>
          <w:rFonts w:hint="eastAsia"/>
          <w:lang w:eastAsia="ja-JP"/>
        </w:rPr>
        <w:t>terminology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is </w:t>
      </w:r>
      <w:r w:rsidR="001873F3">
        <w:rPr>
          <w:lang w:eastAsia="ja-JP"/>
        </w:rPr>
        <w:t>assumed in</w:t>
      </w:r>
      <w:r>
        <w:rPr>
          <w:rFonts w:hint="eastAsia"/>
          <w:lang w:eastAsia="ja-JP"/>
        </w:rPr>
        <w:t xml:space="preserve"> this contribution </w:t>
      </w:r>
      <w:r>
        <w:rPr>
          <w:lang w:eastAsia="ja-JP"/>
        </w:rPr>
        <w:t>considering last RAN3 discussion</w:t>
      </w:r>
    </w:p>
    <w:p w14:paraId="3213142A" w14:textId="77777777" w:rsidR="00F2616A" w:rsidRDefault="00F2616A" w:rsidP="00F2616A">
      <w:pPr>
        <w:pStyle w:val="a7"/>
        <w:numPr>
          <w:ilvl w:val="0"/>
          <w:numId w:val="9"/>
        </w:numPr>
        <w:ind w:leftChars="0"/>
        <w:rPr>
          <w:lang w:eastAsia="ja-JP"/>
        </w:rPr>
      </w:pPr>
      <w:r>
        <w:rPr>
          <w:lang w:eastAsia="ja-JP"/>
        </w:rPr>
        <w:t>Splitting node: MN on MCG split bearer and SN on SCG split bearer</w:t>
      </w:r>
    </w:p>
    <w:p w14:paraId="36FEF3EB" w14:textId="20F94CC7" w:rsidR="00F2616A" w:rsidRDefault="00F2616A" w:rsidP="00F2616A">
      <w:pPr>
        <w:pStyle w:val="a7"/>
        <w:numPr>
          <w:ilvl w:val="0"/>
          <w:numId w:val="9"/>
        </w:numPr>
        <w:ind w:leftChars="0"/>
        <w:rPr>
          <w:lang w:eastAsia="ja-JP"/>
        </w:rPr>
      </w:pPr>
      <w:r>
        <w:rPr>
          <w:lang w:eastAsia="ja-JP"/>
        </w:rPr>
        <w:t>Anchor node: SN on MCG split bearer and MN on SCG split bearer</w:t>
      </w:r>
    </w:p>
    <w:p w14:paraId="127ACA6D" w14:textId="3E645D20" w:rsidR="00CD4C7B" w:rsidRDefault="00CD4C7B" w:rsidP="00CD4C7B">
      <w:pPr>
        <w:pStyle w:val="1"/>
        <w:rPr>
          <w:lang w:val="en-US" w:eastAsia="ja-JP"/>
        </w:rPr>
      </w:pPr>
      <w:r w:rsidRPr="00120C0A">
        <w:rPr>
          <w:lang w:val="en-US"/>
        </w:rPr>
        <w:t>2</w:t>
      </w:r>
      <w:r w:rsidRPr="00120C0A">
        <w:rPr>
          <w:lang w:val="en-US"/>
        </w:rPr>
        <w:tab/>
      </w:r>
      <w:r w:rsidR="004F33D5" w:rsidRPr="00120C0A">
        <w:rPr>
          <w:lang w:val="en-US"/>
        </w:rPr>
        <w:t>Discussion</w:t>
      </w:r>
    </w:p>
    <w:p w14:paraId="4B69B3C3" w14:textId="66328694" w:rsidR="0042085F" w:rsidRPr="00331A6A" w:rsidRDefault="0042085F" w:rsidP="0042085F">
      <w:pPr>
        <w:pStyle w:val="a7"/>
        <w:numPr>
          <w:ilvl w:val="1"/>
          <w:numId w:val="8"/>
        </w:numPr>
        <w:ind w:leftChars="0"/>
        <w:rPr>
          <w:rFonts w:ascii="Arial" w:hAnsi="Arial" w:cs="Arial"/>
          <w:sz w:val="32"/>
          <w:szCs w:val="32"/>
          <w:lang w:val="en-US" w:eastAsia="ja-JP"/>
        </w:rPr>
      </w:pPr>
      <w:r w:rsidRPr="00331A6A">
        <w:rPr>
          <w:rFonts w:ascii="Arial" w:hAnsi="Arial" w:cs="Arial"/>
          <w:sz w:val="32"/>
          <w:szCs w:val="32"/>
          <w:lang w:val="en-US" w:eastAsia="ja-JP"/>
        </w:rPr>
        <w:tab/>
      </w:r>
      <w:r w:rsidRPr="00331A6A">
        <w:rPr>
          <w:rFonts w:ascii="Arial" w:hAnsi="Arial" w:cs="Arial"/>
          <w:sz w:val="32"/>
          <w:szCs w:val="32"/>
          <w:lang w:val="en-US" w:eastAsia="ja-JP"/>
        </w:rPr>
        <w:tab/>
      </w:r>
      <w:r>
        <w:rPr>
          <w:rFonts w:ascii="Arial" w:hAnsi="Arial" w:cs="Arial" w:hint="eastAsia"/>
          <w:sz w:val="32"/>
          <w:szCs w:val="32"/>
          <w:lang w:val="en-US" w:eastAsia="ja-JP"/>
        </w:rPr>
        <w:t xml:space="preserve">Issues and </w:t>
      </w:r>
      <w:r w:rsidR="002F04A0">
        <w:rPr>
          <w:rFonts w:ascii="Arial" w:hAnsi="Arial" w:cs="Arial" w:hint="eastAsia"/>
          <w:sz w:val="32"/>
          <w:szCs w:val="32"/>
          <w:lang w:val="en-US" w:eastAsia="ja-JP"/>
        </w:rPr>
        <w:t>enhancements</w:t>
      </w:r>
      <w:r>
        <w:rPr>
          <w:rFonts w:ascii="Arial" w:hAnsi="Arial" w:cs="Arial" w:hint="eastAsia"/>
          <w:sz w:val="32"/>
          <w:szCs w:val="32"/>
          <w:lang w:val="en-US" w:eastAsia="ja-JP"/>
        </w:rPr>
        <w:t xml:space="preserve"> in previous contribution [1]</w:t>
      </w:r>
    </w:p>
    <w:p w14:paraId="72D5DF89" w14:textId="069E6EFE" w:rsidR="0042085F" w:rsidRDefault="0042085F" w:rsidP="0042085F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Following issues and </w:t>
      </w:r>
      <w:r w:rsidR="00045520">
        <w:rPr>
          <w:rFonts w:hint="eastAsia"/>
          <w:lang w:val="en-US" w:eastAsia="ja-JP"/>
        </w:rPr>
        <w:t>enhancements were</w:t>
      </w:r>
      <w:r>
        <w:rPr>
          <w:rFonts w:hint="eastAsia"/>
          <w:lang w:val="en-US" w:eastAsia="ja-JP"/>
        </w:rPr>
        <w:t xml:space="preserve"> proposed in [1]</w:t>
      </w:r>
    </w:p>
    <w:p w14:paraId="03A499FF" w14:textId="77777777" w:rsidR="0042085F" w:rsidRPr="0042085F" w:rsidRDefault="0042085F" w:rsidP="0042085F">
      <w:pPr>
        <w:rPr>
          <w:i/>
          <w:lang w:val="en-US" w:eastAsia="ja-JP"/>
        </w:rPr>
      </w:pPr>
      <w:r w:rsidRPr="0042085F">
        <w:rPr>
          <w:i/>
          <w:lang w:val="en-US" w:eastAsia="ja-JP"/>
        </w:rPr>
        <w:t>“Proposal 1: RAN3 is requested to confirm the following potential issues with respect to LTE DC flow control, for which it might be beneficial to consider possible enhancements for:</w:t>
      </w:r>
    </w:p>
    <w:p w14:paraId="5CB47898" w14:textId="77777777" w:rsidR="0042085F" w:rsidRPr="0042085F" w:rsidRDefault="0042085F" w:rsidP="0042085F">
      <w:pPr>
        <w:rPr>
          <w:i/>
          <w:lang w:val="en-US" w:eastAsia="ja-JP"/>
        </w:rPr>
      </w:pPr>
      <w:r w:rsidRPr="0042085F">
        <w:rPr>
          <w:i/>
          <w:lang w:val="en-US" w:eastAsia="ja-JP"/>
        </w:rPr>
        <w:tab/>
        <w:t xml:space="preserve">Issue 1-1: DDDS feedback timing is up to </w:t>
      </w:r>
      <w:proofErr w:type="spellStart"/>
      <w:r w:rsidRPr="0042085F">
        <w:rPr>
          <w:i/>
          <w:lang w:val="en-US" w:eastAsia="ja-JP"/>
        </w:rPr>
        <w:t>SeNB’s</w:t>
      </w:r>
      <w:proofErr w:type="spellEnd"/>
      <w:r w:rsidRPr="0042085F">
        <w:rPr>
          <w:i/>
          <w:lang w:val="en-US" w:eastAsia="ja-JP"/>
        </w:rPr>
        <w:t xml:space="preserve"> implementation.</w:t>
      </w:r>
    </w:p>
    <w:p w14:paraId="12833876" w14:textId="77777777" w:rsidR="0042085F" w:rsidRPr="0042085F" w:rsidRDefault="0042085F" w:rsidP="0042085F">
      <w:pPr>
        <w:rPr>
          <w:i/>
          <w:lang w:val="en-US" w:eastAsia="ja-JP"/>
        </w:rPr>
      </w:pPr>
      <w:r w:rsidRPr="0042085F">
        <w:rPr>
          <w:i/>
          <w:lang w:val="en-US" w:eastAsia="ja-JP"/>
        </w:rPr>
        <w:tab/>
        <w:t xml:space="preserve">Issue 1-2: Updating frequency of </w:t>
      </w:r>
      <w:proofErr w:type="spellStart"/>
      <w:r w:rsidRPr="0042085F">
        <w:rPr>
          <w:i/>
          <w:lang w:val="en-US" w:eastAsia="ja-JP"/>
        </w:rPr>
        <w:t>Acked</w:t>
      </w:r>
      <w:proofErr w:type="spellEnd"/>
      <w:r w:rsidRPr="0042085F">
        <w:rPr>
          <w:i/>
          <w:lang w:val="en-US" w:eastAsia="ja-JP"/>
        </w:rPr>
        <w:t xml:space="preserve"> PDCP PDUs is limited by RLC-ACK reception rate from UE</w:t>
      </w:r>
    </w:p>
    <w:p w14:paraId="4F19C728" w14:textId="77777777" w:rsidR="0042085F" w:rsidRPr="0042085F" w:rsidRDefault="0042085F" w:rsidP="0042085F">
      <w:pPr>
        <w:rPr>
          <w:i/>
          <w:lang w:val="en-US" w:eastAsia="ja-JP"/>
        </w:rPr>
      </w:pPr>
      <w:r w:rsidRPr="0042085F">
        <w:rPr>
          <w:i/>
          <w:lang w:val="en-US" w:eastAsia="ja-JP"/>
        </w:rPr>
        <w:tab/>
        <w:t>Issue 2: Delay until first flow control packet</w:t>
      </w:r>
    </w:p>
    <w:p w14:paraId="2AFA1D87" w14:textId="77777777" w:rsidR="0042085F" w:rsidRPr="0042085F" w:rsidRDefault="0042085F" w:rsidP="0042085F">
      <w:pPr>
        <w:rPr>
          <w:i/>
          <w:lang w:val="en-US" w:eastAsia="ja-JP"/>
        </w:rPr>
      </w:pPr>
      <w:r w:rsidRPr="0042085F">
        <w:rPr>
          <w:i/>
          <w:lang w:val="en-US" w:eastAsia="ja-JP"/>
        </w:rPr>
        <w:tab/>
        <w:t>Issue 3: Small packets</w:t>
      </w:r>
    </w:p>
    <w:p w14:paraId="584B8F45" w14:textId="77777777" w:rsidR="0042085F" w:rsidRPr="0042085F" w:rsidRDefault="0042085F" w:rsidP="0042085F">
      <w:pPr>
        <w:rPr>
          <w:i/>
          <w:lang w:val="en-US" w:eastAsia="ja-JP"/>
        </w:rPr>
      </w:pPr>
      <w:r w:rsidRPr="0042085F">
        <w:rPr>
          <w:i/>
          <w:lang w:val="en-US" w:eastAsia="ja-JP"/>
        </w:rPr>
        <w:tab/>
        <w:t>Issue 4: Definition of “Desired buffer size” is ambiguous</w:t>
      </w:r>
    </w:p>
    <w:p w14:paraId="65C431FD" w14:textId="77777777" w:rsidR="0042085F" w:rsidRPr="0042085F" w:rsidRDefault="0042085F" w:rsidP="0042085F">
      <w:pPr>
        <w:rPr>
          <w:i/>
          <w:lang w:val="en-US" w:eastAsia="ja-JP"/>
        </w:rPr>
      </w:pPr>
      <w:r w:rsidRPr="0042085F">
        <w:rPr>
          <w:i/>
          <w:lang w:val="en-US" w:eastAsia="ja-JP"/>
        </w:rPr>
        <w:t>Proposal 2:  Provided that RAN3 confirms the potential issues (Issues 1-4), RAN3 is requested to discuss possible enhancements for flow control including the followings:</w:t>
      </w:r>
    </w:p>
    <w:p w14:paraId="32BEB4A4" w14:textId="77777777" w:rsidR="0042085F" w:rsidRPr="0042085F" w:rsidRDefault="0042085F" w:rsidP="0042085F">
      <w:pPr>
        <w:rPr>
          <w:i/>
          <w:lang w:val="en-US" w:eastAsia="ja-JP"/>
        </w:rPr>
      </w:pPr>
      <w:r w:rsidRPr="0042085F">
        <w:rPr>
          <w:i/>
          <w:lang w:val="en-US" w:eastAsia="ja-JP"/>
        </w:rPr>
        <w:tab/>
        <w:t>Enhancement 1: Defining triggers for flow control feedback (addresses Issue 1-1)</w:t>
      </w:r>
    </w:p>
    <w:p w14:paraId="5924C979" w14:textId="77777777" w:rsidR="0042085F" w:rsidRPr="0042085F" w:rsidRDefault="0042085F" w:rsidP="0042085F">
      <w:pPr>
        <w:rPr>
          <w:i/>
          <w:lang w:val="en-US" w:eastAsia="ja-JP"/>
        </w:rPr>
      </w:pPr>
      <w:r w:rsidRPr="0042085F">
        <w:rPr>
          <w:i/>
          <w:lang w:val="en-US" w:eastAsia="ja-JP"/>
        </w:rPr>
        <w:tab/>
        <w:t>Enhancement 2: Define DDDS based on Transmitted PDCP PDUs (addresses Issue 1-2)</w:t>
      </w:r>
    </w:p>
    <w:p w14:paraId="3757F4B0" w14:textId="63EF06CF" w:rsidR="0042085F" w:rsidRPr="0042085F" w:rsidRDefault="0042085F" w:rsidP="0042085F">
      <w:pPr>
        <w:rPr>
          <w:i/>
          <w:lang w:val="en-US" w:eastAsia="ja-JP"/>
        </w:rPr>
      </w:pPr>
      <w:r w:rsidRPr="0042085F">
        <w:rPr>
          <w:i/>
          <w:lang w:val="en-US" w:eastAsia="ja-JP"/>
        </w:rPr>
        <w:lastRenderedPageBreak/>
        <w:tab/>
        <w:t>Enhancement 3: Define information exchange for “achievable throughput” (or parameters to derive it) over C-plane messages (addresses Issues 2&amp;3)”</w:t>
      </w:r>
    </w:p>
    <w:p w14:paraId="3BA55ADC" w14:textId="72B78C2C" w:rsidR="0042085F" w:rsidRDefault="0042085F" w:rsidP="0042085F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However, reviewing </w:t>
      </w:r>
      <w:r w:rsidRPr="0042085F">
        <w:rPr>
          <w:lang w:val="en-US" w:eastAsia="ja-JP"/>
        </w:rPr>
        <w:t>proposals in RAN3 NR AH#2</w:t>
      </w:r>
      <w:r>
        <w:rPr>
          <w:rFonts w:hint="eastAsia"/>
          <w:lang w:val="en-US" w:eastAsia="ja-JP"/>
        </w:rPr>
        <w:t xml:space="preserve">, </w:t>
      </w:r>
      <w:r w:rsidR="001873F3">
        <w:rPr>
          <w:rFonts w:hint="eastAsia"/>
          <w:lang w:val="en-US" w:eastAsia="ja-JP"/>
        </w:rPr>
        <w:t xml:space="preserve">we </w:t>
      </w:r>
      <w:r w:rsidR="00045520">
        <w:rPr>
          <w:rFonts w:hint="eastAsia"/>
          <w:lang w:val="en-US" w:eastAsia="ja-JP"/>
        </w:rPr>
        <w:t>see</w:t>
      </w:r>
      <w:r w:rsidR="001873F3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further </w:t>
      </w:r>
      <w:r w:rsidR="00045520">
        <w:rPr>
          <w:rFonts w:hint="eastAsia"/>
          <w:lang w:val="en-US" w:eastAsia="ja-JP"/>
        </w:rPr>
        <w:t xml:space="preserve">potential </w:t>
      </w:r>
      <w:r>
        <w:rPr>
          <w:rFonts w:hint="eastAsia"/>
          <w:lang w:val="en-US" w:eastAsia="ja-JP"/>
        </w:rPr>
        <w:t xml:space="preserve">issues </w:t>
      </w:r>
      <w:r w:rsidR="001873F3">
        <w:rPr>
          <w:rFonts w:hint="eastAsia"/>
          <w:lang w:val="en-US" w:eastAsia="ja-JP"/>
        </w:rPr>
        <w:t>to be addressed</w:t>
      </w:r>
      <w:r>
        <w:rPr>
          <w:rFonts w:hint="eastAsia"/>
          <w:lang w:val="en-US" w:eastAsia="ja-JP"/>
        </w:rPr>
        <w:t xml:space="preserve">. In next section, </w:t>
      </w:r>
      <w:r w:rsidR="001873F3">
        <w:rPr>
          <w:rFonts w:hint="eastAsia"/>
          <w:lang w:val="en-US" w:eastAsia="ja-JP"/>
        </w:rPr>
        <w:t xml:space="preserve">potential </w:t>
      </w:r>
      <w:r>
        <w:rPr>
          <w:rFonts w:hint="eastAsia"/>
          <w:lang w:val="en-US" w:eastAsia="ja-JP"/>
        </w:rPr>
        <w:t>issues are listed</w:t>
      </w:r>
      <w:r w:rsidR="00AA0942">
        <w:rPr>
          <w:rFonts w:hint="eastAsia"/>
          <w:lang w:val="en-US" w:eastAsia="ja-JP"/>
        </w:rPr>
        <w:t>.</w:t>
      </w:r>
    </w:p>
    <w:p w14:paraId="00463E1B" w14:textId="77777777" w:rsidR="00045520" w:rsidRDefault="00045520" w:rsidP="00045520">
      <w:pPr>
        <w:rPr>
          <w:lang w:eastAsia="ja-JP"/>
        </w:rPr>
      </w:pPr>
      <w:r>
        <w:rPr>
          <w:rFonts w:hint="eastAsia"/>
          <w:lang w:eastAsia="ja-JP"/>
        </w:rPr>
        <w:t>NOTE:</w:t>
      </w:r>
      <w:r w:rsidRPr="00F2616A">
        <w:t xml:space="preserve"> </w:t>
      </w:r>
      <w:r>
        <w:rPr>
          <w:lang w:eastAsia="ja-JP"/>
        </w:rPr>
        <w:t>“</w:t>
      </w:r>
      <w:r>
        <w:rPr>
          <w:rFonts w:hint="eastAsia"/>
          <w:lang w:eastAsia="ja-JP"/>
        </w:rPr>
        <w:t>DDDS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is </w:t>
      </w:r>
      <w:r>
        <w:rPr>
          <w:lang w:eastAsia="ja-JP"/>
        </w:rPr>
        <w:t>“</w:t>
      </w:r>
      <w:r>
        <w:rPr>
          <w:rFonts w:hint="eastAsia"/>
          <w:lang w:eastAsia="ja-JP"/>
        </w:rPr>
        <w:t>DL DATA DELIVERY STATUS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defined in TS 36.425.</w:t>
      </w:r>
    </w:p>
    <w:p w14:paraId="2C14BB88" w14:textId="2B1832A8" w:rsidR="0042085F" w:rsidRPr="00081C01" w:rsidRDefault="0042085F" w:rsidP="0042085F">
      <w:pPr>
        <w:rPr>
          <w:lang w:eastAsia="ja-JP"/>
        </w:rPr>
      </w:pPr>
    </w:p>
    <w:p w14:paraId="59145E65" w14:textId="00FFC193" w:rsidR="000C5145" w:rsidRPr="00331A6A" w:rsidRDefault="000C5145" w:rsidP="00331A6A">
      <w:pPr>
        <w:pStyle w:val="a7"/>
        <w:numPr>
          <w:ilvl w:val="1"/>
          <w:numId w:val="8"/>
        </w:numPr>
        <w:ind w:leftChars="0"/>
        <w:rPr>
          <w:rFonts w:ascii="Arial" w:hAnsi="Arial" w:cs="Arial"/>
          <w:sz w:val="32"/>
          <w:szCs w:val="32"/>
          <w:lang w:val="en-US" w:eastAsia="ja-JP"/>
        </w:rPr>
      </w:pPr>
      <w:r w:rsidRPr="00331A6A">
        <w:rPr>
          <w:rFonts w:ascii="Arial" w:hAnsi="Arial" w:cs="Arial"/>
          <w:sz w:val="32"/>
          <w:szCs w:val="32"/>
          <w:lang w:val="en-US" w:eastAsia="ja-JP"/>
        </w:rPr>
        <w:tab/>
      </w:r>
      <w:r w:rsidRPr="00331A6A">
        <w:rPr>
          <w:rFonts w:ascii="Arial" w:hAnsi="Arial" w:cs="Arial"/>
          <w:sz w:val="32"/>
          <w:szCs w:val="32"/>
          <w:lang w:val="en-US" w:eastAsia="ja-JP"/>
        </w:rPr>
        <w:tab/>
      </w:r>
      <w:r w:rsidR="0077491C">
        <w:rPr>
          <w:rFonts w:ascii="Arial" w:hAnsi="Arial" w:cs="Arial" w:hint="eastAsia"/>
          <w:sz w:val="32"/>
          <w:szCs w:val="32"/>
          <w:lang w:val="en-US" w:eastAsia="ja-JP"/>
        </w:rPr>
        <w:t>Potential i</w:t>
      </w:r>
      <w:r w:rsidRPr="00331A6A">
        <w:rPr>
          <w:rFonts w:ascii="Arial" w:hAnsi="Arial" w:cs="Arial" w:hint="eastAsia"/>
          <w:sz w:val="32"/>
          <w:szCs w:val="32"/>
          <w:lang w:val="en-US" w:eastAsia="ja-JP"/>
        </w:rPr>
        <w:t xml:space="preserve">ssues of </w:t>
      </w:r>
      <w:r w:rsidR="0077491C">
        <w:rPr>
          <w:rFonts w:ascii="Arial" w:hAnsi="Arial" w:cs="Arial" w:hint="eastAsia"/>
          <w:sz w:val="32"/>
          <w:szCs w:val="32"/>
          <w:lang w:val="en-US" w:eastAsia="ja-JP"/>
        </w:rPr>
        <w:t xml:space="preserve">LTE dual connectivity </w:t>
      </w:r>
      <w:r w:rsidRPr="00331A6A">
        <w:rPr>
          <w:rFonts w:ascii="Arial" w:hAnsi="Arial" w:cs="Arial" w:hint="eastAsia"/>
          <w:sz w:val="32"/>
          <w:szCs w:val="32"/>
          <w:lang w:val="en-US" w:eastAsia="ja-JP"/>
        </w:rPr>
        <w:t>flow control</w:t>
      </w:r>
    </w:p>
    <w:p w14:paraId="5D111AFA" w14:textId="06895851" w:rsidR="00331A6A" w:rsidRDefault="000C5145" w:rsidP="00CD4C7B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LTE dual connectivity defines DDDS, which contains </w:t>
      </w:r>
      <w:proofErr w:type="spellStart"/>
      <w:r>
        <w:rPr>
          <w:rFonts w:hint="eastAsia"/>
          <w:lang w:val="en-US" w:eastAsia="ja-JP"/>
        </w:rPr>
        <w:t>Acked</w:t>
      </w:r>
      <w:proofErr w:type="spellEnd"/>
      <w:r>
        <w:rPr>
          <w:rFonts w:hint="eastAsia"/>
          <w:lang w:val="en-US" w:eastAsia="ja-JP"/>
        </w:rPr>
        <w:t xml:space="preserve"> PDCP PDUs and Desired buffer size for the bearer / UE, as the feedback information for X2-UP flow control [</w:t>
      </w:r>
      <w:r w:rsidR="0042085F">
        <w:rPr>
          <w:rFonts w:hint="eastAsia"/>
          <w:lang w:val="en-US" w:eastAsia="ja-JP"/>
        </w:rPr>
        <w:t>8</w:t>
      </w:r>
      <w:r>
        <w:rPr>
          <w:rFonts w:hint="eastAsia"/>
          <w:lang w:val="en-US" w:eastAsia="ja-JP"/>
        </w:rPr>
        <w:t>].</w:t>
      </w:r>
      <w:r w:rsidR="00331A6A">
        <w:rPr>
          <w:rFonts w:hint="eastAsia"/>
          <w:lang w:val="en-US" w:eastAsia="ja-JP"/>
        </w:rPr>
        <w:t xml:space="preserve"> However</w:t>
      </w:r>
      <w:r w:rsidR="00045520">
        <w:rPr>
          <w:rFonts w:hint="eastAsia"/>
          <w:lang w:val="en-US" w:eastAsia="ja-JP"/>
        </w:rPr>
        <w:t>,</w:t>
      </w:r>
      <w:r w:rsidR="00331A6A">
        <w:rPr>
          <w:rFonts w:hint="eastAsia"/>
          <w:lang w:val="en-US" w:eastAsia="ja-JP"/>
        </w:rPr>
        <w:t xml:space="preserve"> there are the potential issues </w:t>
      </w:r>
      <w:r w:rsidR="0042085F">
        <w:rPr>
          <w:rFonts w:hint="eastAsia"/>
          <w:lang w:val="en-US" w:eastAsia="ja-JP"/>
        </w:rPr>
        <w:t xml:space="preserve">shown in table 1 </w:t>
      </w:r>
      <w:r w:rsidR="00331A6A">
        <w:rPr>
          <w:rFonts w:hint="eastAsia"/>
          <w:lang w:val="en-US" w:eastAsia="ja-JP"/>
        </w:rPr>
        <w:t>to the LTE dual connectivity flow control mechanism, which may limit performance and therefore might be beneficial to consider enhancements:</w:t>
      </w:r>
    </w:p>
    <w:p w14:paraId="597C82AA" w14:textId="07117D3E" w:rsidR="0042085F" w:rsidRDefault="0042085F" w:rsidP="0042085F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 xml:space="preserve">Table 1 </w:t>
      </w:r>
      <w:r w:rsidRPr="0042085F">
        <w:rPr>
          <w:lang w:val="en-US" w:eastAsia="ja-JP"/>
        </w:rPr>
        <w:t>Potential issues of LTE dual connectivity flow control</w:t>
      </w:r>
    </w:p>
    <w:tbl>
      <w:tblPr>
        <w:tblStyle w:val="aa"/>
        <w:tblW w:w="9857" w:type="dxa"/>
        <w:tblLook w:val="04A0" w:firstRow="1" w:lastRow="0" w:firstColumn="1" w:lastColumn="0" w:noHBand="0" w:noVBand="1"/>
      </w:tblPr>
      <w:tblGrid>
        <w:gridCol w:w="872"/>
        <w:gridCol w:w="3797"/>
        <w:gridCol w:w="4229"/>
        <w:gridCol w:w="959"/>
      </w:tblGrid>
      <w:tr w:rsidR="00045520" w14:paraId="395E8451" w14:textId="77777777" w:rsidTr="00081C01">
        <w:tc>
          <w:tcPr>
            <w:tcW w:w="827" w:type="dxa"/>
          </w:tcPr>
          <w:p w14:paraId="1AAB2BF2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Issue</w:t>
            </w:r>
          </w:p>
          <w:p w14:paraId="33C1B509" w14:textId="0FF1C7F7" w:rsidR="00045520" w:rsidRDefault="00045520" w:rsidP="006150A9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ja-JP"/>
              </w:rPr>
              <w:t>umber</w:t>
            </w:r>
          </w:p>
        </w:tc>
        <w:tc>
          <w:tcPr>
            <w:tcW w:w="3817" w:type="dxa"/>
          </w:tcPr>
          <w:p w14:paraId="294AF71B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Issue</w:t>
            </w:r>
          </w:p>
        </w:tc>
        <w:tc>
          <w:tcPr>
            <w:tcW w:w="4253" w:type="dxa"/>
          </w:tcPr>
          <w:p w14:paraId="3BF6A2AC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Detail</w:t>
            </w:r>
          </w:p>
        </w:tc>
        <w:tc>
          <w:tcPr>
            <w:tcW w:w="960" w:type="dxa"/>
          </w:tcPr>
          <w:p w14:paraId="7FCB6E7B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Related </w:t>
            </w:r>
          </w:p>
          <w:p w14:paraId="3A5A6842" w14:textId="4554C215" w:rsidR="00045520" w:rsidRDefault="00045520" w:rsidP="00045520">
            <w:pPr>
              <w:rPr>
                <w:lang w:val="en-US" w:eastAsia="ja-JP"/>
              </w:rPr>
            </w:pPr>
            <w:proofErr w:type="spellStart"/>
            <w:r>
              <w:rPr>
                <w:rFonts w:hint="eastAsia"/>
                <w:lang w:val="en-US" w:eastAsia="ja-JP"/>
              </w:rPr>
              <w:t>Tdocs</w:t>
            </w:r>
            <w:proofErr w:type="spellEnd"/>
          </w:p>
        </w:tc>
      </w:tr>
      <w:tr w:rsidR="00045520" w14:paraId="48304BA9" w14:textId="77777777" w:rsidTr="00081C01">
        <w:tc>
          <w:tcPr>
            <w:tcW w:w="827" w:type="dxa"/>
          </w:tcPr>
          <w:p w14:paraId="22DDDCB4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1</w:t>
            </w:r>
          </w:p>
        </w:tc>
        <w:tc>
          <w:tcPr>
            <w:tcW w:w="3817" w:type="dxa"/>
          </w:tcPr>
          <w:p w14:paraId="3468B1E5" w14:textId="1C76D68A" w:rsidR="00045520" w:rsidRDefault="00045520" w:rsidP="0004552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Feedback timing of </w:t>
            </w:r>
            <w:r w:rsidRPr="0042085F">
              <w:rPr>
                <w:lang w:val="en-US" w:eastAsia="ja-JP"/>
              </w:rPr>
              <w:t xml:space="preserve">DDDS is </w:t>
            </w:r>
            <w:r>
              <w:rPr>
                <w:rFonts w:hint="eastAsia"/>
                <w:lang w:val="en-US" w:eastAsia="ja-JP"/>
              </w:rPr>
              <w:t xml:space="preserve">left </w:t>
            </w:r>
            <w:r w:rsidRPr="0042085F">
              <w:rPr>
                <w:lang w:val="en-US" w:eastAsia="ja-JP"/>
              </w:rPr>
              <w:t>up to implementation</w:t>
            </w:r>
            <w:r>
              <w:rPr>
                <w:rFonts w:hint="eastAsia"/>
                <w:lang w:val="en-US" w:eastAsia="ja-JP"/>
              </w:rPr>
              <w:t xml:space="preserve"> of anchor node</w:t>
            </w:r>
          </w:p>
        </w:tc>
        <w:tc>
          <w:tcPr>
            <w:tcW w:w="4253" w:type="dxa"/>
            <w:vMerge w:val="restart"/>
          </w:tcPr>
          <w:p w14:paraId="2F7D6320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Both </w:t>
            </w:r>
            <w:r w:rsidRPr="0042085F">
              <w:rPr>
                <w:lang w:val="en-US" w:eastAsia="ja-JP"/>
              </w:rPr>
              <w:t>may lead to sub-optimal flow control tracking during active data transmissions, especially when throughput variations are large (e.g. due to channel quality and/or cell traffic dynamicity).</w:t>
            </w:r>
          </w:p>
        </w:tc>
        <w:tc>
          <w:tcPr>
            <w:tcW w:w="960" w:type="dxa"/>
          </w:tcPr>
          <w:p w14:paraId="7850A0A8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[1-6]</w:t>
            </w:r>
          </w:p>
        </w:tc>
      </w:tr>
      <w:tr w:rsidR="00045520" w14:paraId="42BF2838" w14:textId="77777777" w:rsidTr="00081C01">
        <w:tc>
          <w:tcPr>
            <w:tcW w:w="827" w:type="dxa"/>
          </w:tcPr>
          <w:p w14:paraId="6CC3CD47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</w:t>
            </w:r>
          </w:p>
        </w:tc>
        <w:tc>
          <w:tcPr>
            <w:tcW w:w="3817" w:type="dxa"/>
          </w:tcPr>
          <w:p w14:paraId="5924D602" w14:textId="6C7D7482" w:rsidR="00045520" w:rsidRDefault="00045520" w:rsidP="0004552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Updating frequency of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 xml:space="preserve">Highest </w:t>
            </w:r>
            <w:r>
              <w:rPr>
                <w:lang w:val="en-US" w:eastAsia="ja-JP"/>
              </w:rPr>
              <w:t>successfully</w:t>
            </w:r>
            <w:r>
              <w:rPr>
                <w:rFonts w:hint="eastAsia"/>
                <w:lang w:val="en-US" w:eastAsia="ja-JP"/>
              </w:rPr>
              <w:t xml:space="preserve"> delivered PDCP Sequence Number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 xml:space="preserve"> in DDDS is</w:t>
            </w:r>
            <w:r w:rsidRPr="0042085F">
              <w:rPr>
                <w:lang w:val="en-US" w:eastAsia="ja-JP"/>
              </w:rPr>
              <w:t xml:space="preserve"> limited by RLC-</w:t>
            </w:r>
            <w:proofErr w:type="spellStart"/>
            <w:r w:rsidRPr="0042085F">
              <w:rPr>
                <w:lang w:val="en-US" w:eastAsia="ja-JP"/>
              </w:rPr>
              <w:t>ACK</w:t>
            </w:r>
            <w:r>
              <w:rPr>
                <w:rFonts w:hint="eastAsia"/>
                <w:lang w:val="en-US" w:eastAsia="ja-JP"/>
              </w:rPr>
              <w:t>ing</w:t>
            </w:r>
            <w:proofErr w:type="spellEnd"/>
            <w:r w:rsidRPr="0042085F">
              <w:rPr>
                <w:lang w:val="en-US" w:eastAsia="ja-JP"/>
              </w:rPr>
              <w:t xml:space="preserve"> rate</w:t>
            </w:r>
          </w:p>
        </w:tc>
        <w:tc>
          <w:tcPr>
            <w:tcW w:w="4253" w:type="dxa"/>
            <w:vMerge/>
          </w:tcPr>
          <w:p w14:paraId="7532E862" w14:textId="77777777" w:rsidR="00045520" w:rsidRDefault="00045520" w:rsidP="006150A9">
            <w:pPr>
              <w:rPr>
                <w:lang w:val="en-US" w:eastAsia="ja-JP"/>
              </w:rPr>
            </w:pPr>
          </w:p>
        </w:tc>
        <w:tc>
          <w:tcPr>
            <w:tcW w:w="960" w:type="dxa"/>
          </w:tcPr>
          <w:p w14:paraId="3D09F9C1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[1], [6]</w:t>
            </w:r>
          </w:p>
        </w:tc>
      </w:tr>
      <w:tr w:rsidR="00045520" w14:paraId="02284E6D" w14:textId="77777777" w:rsidTr="00081C01">
        <w:tc>
          <w:tcPr>
            <w:tcW w:w="827" w:type="dxa"/>
          </w:tcPr>
          <w:p w14:paraId="4E9949A7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</w:t>
            </w:r>
          </w:p>
        </w:tc>
        <w:tc>
          <w:tcPr>
            <w:tcW w:w="3817" w:type="dxa"/>
          </w:tcPr>
          <w:p w14:paraId="69AB6248" w14:textId="34A864F0" w:rsidR="00045520" w:rsidRDefault="00045520" w:rsidP="0004552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Feedback of first DDDS at (re)start of data transmissions might be too slow</w:t>
            </w:r>
          </w:p>
        </w:tc>
        <w:tc>
          <w:tcPr>
            <w:tcW w:w="4253" w:type="dxa"/>
          </w:tcPr>
          <w:p w14:paraId="6EE66375" w14:textId="77777777" w:rsidR="00045520" w:rsidRDefault="00045520" w:rsidP="006150A9">
            <w:pPr>
              <w:rPr>
                <w:lang w:val="en-US" w:eastAsia="ja-JP"/>
              </w:rPr>
            </w:pPr>
            <w:r w:rsidRPr="0042085F">
              <w:rPr>
                <w:lang w:val="en-US" w:eastAsia="ja-JP"/>
              </w:rPr>
              <w:t xml:space="preserve">With DDDS feedback using </w:t>
            </w:r>
            <w:proofErr w:type="spellStart"/>
            <w:r w:rsidRPr="0042085F">
              <w:rPr>
                <w:lang w:val="en-US" w:eastAsia="ja-JP"/>
              </w:rPr>
              <w:t>Acked</w:t>
            </w:r>
            <w:proofErr w:type="spellEnd"/>
            <w:r w:rsidRPr="0042085F">
              <w:rPr>
                <w:lang w:val="en-US" w:eastAsia="ja-JP"/>
              </w:rPr>
              <w:t xml:space="preserve"> PDCP PDUs, it could take time until the first flow control packet is received. This may lead to sub-optimal flow control at the (re)start of data transmissions.</w:t>
            </w:r>
          </w:p>
        </w:tc>
        <w:tc>
          <w:tcPr>
            <w:tcW w:w="960" w:type="dxa"/>
          </w:tcPr>
          <w:p w14:paraId="178270A6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[1], [6]</w:t>
            </w:r>
          </w:p>
        </w:tc>
      </w:tr>
      <w:tr w:rsidR="00045520" w14:paraId="69C2EAF5" w14:textId="77777777" w:rsidTr="00081C01">
        <w:tc>
          <w:tcPr>
            <w:tcW w:w="827" w:type="dxa"/>
          </w:tcPr>
          <w:p w14:paraId="66C32961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</w:t>
            </w:r>
          </w:p>
        </w:tc>
        <w:tc>
          <w:tcPr>
            <w:tcW w:w="3817" w:type="dxa"/>
          </w:tcPr>
          <w:p w14:paraId="6817624D" w14:textId="5CFFC68D" w:rsidR="00045520" w:rsidRDefault="00045520" w:rsidP="00045520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Highest successfully delivered PDCP Sequence Number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 xml:space="preserve"> in DDDS is not </w:t>
            </w:r>
            <w:r>
              <w:rPr>
                <w:lang w:val="en-US" w:eastAsia="ja-JP"/>
              </w:rPr>
              <w:t>enough</w:t>
            </w:r>
            <w:r>
              <w:rPr>
                <w:rFonts w:hint="eastAsia"/>
                <w:lang w:val="en-US" w:eastAsia="ja-JP"/>
              </w:rPr>
              <w:t xml:space="preserve"> to estimate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achievable throughput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 xml:space="preserve"> when packet sizes are small</w:t>
            </w:r>
          </w:p>
        </w:tc>
        <w:tc>
          <w:tcPr>
            <w:tcW w:w="4253" w:type="dxa"/>
          </w:tcPr>
          <w:p w14:paraId="64230BAC" w14:textId="3326A2C1" w:rsidR="00045520" w:rsidRDefault="00045520" w:rsidP="00045520">
            <w:pPr>
              <w:rPr>
                <w:lang w:val="en-US" w:eastAsia="ja-JP"/>
              </w:rPr>
            </w:pPr>
            <w:r w:rsidRPr="0042085F">
              <w:rPr>
                <w:lang w:val="en-US" w:eastAsia="ja-JP"/>
              </w:rPr>
              <w:t xml:space="preserve">With DDDS feedback using </w:t>
            </w:r>
            <w:proofErr w:type="spellStart"/>
            <w:r w:rsidRPr="0042085F">
              <w:rPr>
                <w:lang w:val="en-US" w:eastAsia="ja-JP"/>
              </w:rPr>
              <w:t>Acked</w:t>
            </w:r>
            <w:proofErr w:type="spellEnd"/>
            <w:r w:rsidRPr="0042085F">
              <w:rPr>
                <w:lang w:val="en-US" w:eastAsia="ja-JP"/>
              </w:rPr>
              <w:t xml:space="preserve"> PDCP PDUs, achievable throughput cannot be obtained </w:t>
            </w:r>
            <w:r>
              <w:rPr>
                <w:rFonts w:hint="eastAsia"/>
                <w:lang w:val="en-US" w:eastAsia="ja-JP"/>
              </w:rPr>
              <w:t>when</w:t>
            </w:r>
            <w:r w:rsidRPr="0042085F">
              <w:rPr>
                <w:lang w:val="en-US" w:eastAsia="ja-JP"/>
              </w:rPr>
              <w:t xml:space="preserve"> packet sizes of the data transferred in the past are small (throughput estimation will be limited </w:t>
            </w:r>
            <w:r>
              <w:rPr>
                <w:rFonts w:hint="eastAsia"/>
                <w:lang w:val="en-US" w:eastAsia="ja-JP"/>
              </w:rPr>
              <w:t xml:space="preserve">by </w:t>
            </w:r>
            <w:r w:rsidRPr="0042085F">
              <w:rPr>
                <w:lang w:val="en-US" w:eastAsia="ja-JP"/>
              </w:rPr>
              <w:t>packet size).</w:t>
            </w:r>
          </w:p>
        </w:tc>
        <w:tc>
          <w:tcPr>
            <w:tcW w:w="960" w:type="dxa"/>
          </w:tcPr>
          <w:p w14:paraId="2F83AE4F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[1]</w:t>
            </w:r>
          </w:p>
        </w:tc>
      </w:tr>
      <w:tr w:rsidR="00045520" w14:paraId="76A5F4E8" w14:textId="77777777" w:rsidTr="00081C01">
        <w:tc>
          <w:tcPr>
            <w:tcW w:w="827" w:type="dxa"/>
          </w:tcPr>
          <w:p w14:paraId="613FD8C6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5</w:t>
            </w:r>
          </w:p>
        </w:tc>
        <w:tc>
          <w:tcPr>
            <w:tcW w:w="3817" w:type="dxa"/>
          </w:tcPr>
          <w:p w14:paraId="696C0842" w14:textId="36C22C64" w:rsidR="00045520" w:rsidRDefault="00045520" w:rsidP="00045520">
            <w:pPr>
              <w:rPr>
                <w:lang w:val="en-US" w:eastAsia="ja-JP"/>
              </w:rPr>
            </w:pPr>
            <w:r w:rsidRPr="0042085F">
              <w:rPr>
                <w:lang w:val="en-US" w:eastAsia="ja-JP"/>
              </w:rPr>
              <w:t xml:space="preserve">“Desired buffer size” </w:t>
            </w:r>
            <w:r>
              <w:rPr>
                <w:rFonts w:hint="eastAsia"/>
                <w:lang w:val="en-US" w:eastAsia="ja-JP"/>
              </w:rPr>
              <w:t>in DDDS is not clearly defined</w:t>
            </w:r>
          </w:p>
        </w:tc>
        <w:tc>
          <w:tcPr>
            <w:tcW w:w="4253" w:type="dxa"/>
          </w:tcPr>
          <w:p w14:paraId="7085AE21" w14:textId="79FB6CB6" w:rsidR="00045520" w:rsidRDefault="00045520" w:rsidP="0004552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T</w:t>
            </w:r>
            <w:r w:rsidRPr="0042085F">
              <w:rPr>
                <w:lang w:val="en-US" w:eastAsia="ja-JP"/>
              </w:rPr>
              <w:t xml:space="preserve">he definition </w:t>
            </w:r>
            <w:r>
              <w:rPr>
                <w:rFonts w:hint="eastAsia"/>
                <w:lang w:val="en-US" w:eastAsia="ja-JP"/>
              </w:rPr>
              <w:t xml:space="preserve">of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desired buffer size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42085F">
              <w:rPr>
                <w:lang w:val="en-US" w:eastAsia="ja-JP"/>
              </w:rPr>
              <w:t>is ambiguous.</w:t>
            </w:r>
          </w:p>
        </w:tc>
        <w:tc>
          <w:tcPr>
            <w:tcW w:w="960" w:type="dxa"/>
          </w:tcPr>
          <w:p w14:paraId="5376263E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[1]</w:t>
            </w:r>
          </w:p>
        </w:tc>
      </w:tr>
      <w:tr w:rsidR="00045520" w14:paraId="56ECB96B" w14:textId="77777777" w:rsidTr="00081C01">
        <w:tc>
          <w:tcPr>
            <w:tcW w:w="827" w:type="dxa"/>
          </w:tcPr>
          <w:p w14:paraId="5B8D464F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6</w:t>
            </w:r>
          </w:p>
        </w:tc>
        <w:tc>
          <w:tcPr>
            <w:tcW w:w="3817" w:type="dxa"/>
          </w:tcPr>
          <w:p w14:paraId="55CF322B" w14:textId="16EAB558" w:rsidR="00045520" w:rsidRDefault="00045520" w:rsidP="0004552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DDDS currently (i.e. LTE DC baseline) is not defined to support </w:t>
            </w:r>
            <w:r w:rsidRPr="0042085F">
              <w:rPr>
                <w:lang w:val="en-US" w:eastAsia="ja-JP"/>
              </w:rPr>
              <w:t>SCG split bearer</w:t>
            </w:r>
          </w:p>
        </w:tc>
        <w:tc>
          <w:tcPr>
            <w:tcW w:w="4253" w:type="dxa"/>
          </w:tcPr>
          <w:p w14:paraId="08C483ED" w14:textId="6A9608BA" w:rsidR="00045520" w:rsidRDefault="00045520" w:rsidP="006150A9">
            <w:pPr>
              <w:rPr>
                <w:lang w:val="en-US" w:eastAsia="ja-JP"/>
              </w:rPr>
            </w:pPr>
            <w:r w:rsidRPr="0042085F">
              <w:rPr>
                <w:lang w:val="en-US" w:eastAsia="ja-JP"/>
              </w:rPr>
              <w:t xml:space="preserve">Currently specification </w:t>
            </w:r>
            <w:r>
              <w:rPr>
                <w:rFonts w:hint="eastAsia"/>
                <w:lang w:val="en-US" w:eastAsia="ja-JP"/>
              </w:rPr>
              <w:t xml:space="preserve">only </w:t>
            </w:r>
            <w:r w:rsidRPr="0042085F">
              <w:rPr>
                <w:lang w:val="en-US" w:eastAsia="ja-JP"/>
              </w:rPr>
              <w:t xml:space="preserve">defines </w:t>
            </w:r>
            <w:r>
              <w:rPr>
                <w:rFonts w:hint="eastAsia"/>
                <w:lang w:val="en-US" w:eastAsia="ja-JP"/>
              </w:rPr>
              <w:t xml:space="preserve">that </w:t>
            </w:r>
            <w:r w:rsidRPr="0042085F">
              <w:rPr>
                <w:lang w:val="en-US" w:eastAsia="ja-JP"/>
              </w:rPr>
              <w:t>DDDS is transferred from MN to SN.</w:t>
            </w:r>
          </w:p>
        </w:tc>
        <w:tc>
          <w:tcPr>
            <w:tcW w:w="960" w:type="dxa"/>
          </w:tcPr>
          <w:p w14:paraId="7605C893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[2]</w:t>
            </w:r>
          </w:p>
        </w:tc>
      </w:tr>
    </w:tbl>
    <w:p w14:paraId="669DF2EF" w14:textId="7574A862" w:rsidR="0042085F" w:rsidRDefault="0042085F" w:rsidP="00CD4C7B">
      <w:pPr>
        <w:rPr>
          <w:lang w:val="en-US" w:eastAsia="ja-JP"/>
        </w:rPr>
      </w:pPr>
    </w:p>
    <w:p w14:paraId="52315B03" w14:textId="106FB69D" w:rsidR="00D01F20" w:rsidRDefault="00D01F20" w:rsidP="00D01F20">
      <w:pPr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Proposal 1: RAN3 is requested to confirm the following potential issues with respect to </w:t>
      </w:r>
      <w:r w:rsidR="00045520">
        <w:rPr>
          <w:rFonts w:hint="eastAsia"/>
          <w:b/>
          <w:lang w:val="en-US" w:eastAsia="ja-JP"/>
        </w:rPr>
        <w:t xml:space="preserve">the </w:t>
      </w:r>
      <w:r>
        <w:rPr>
          <w:rFonts w:hint="eastAsia"/>
          <w:b/>
          <w:lang w:val="en-US" w:eastAsia="ja-JP"/>
        </w:rPr>
        <w:t>LTE DC flow control</w:t>
      </w:r>
      <w:r w:rsidR="00045520">
        <w:rPr>
          <w:rFonts w:hint="eastAsia"/>
          <w:b/>
          <w:lang w:val="en-US" w:eastAsia="ja-JP"/>
        </w:rPr>
        <w:t xml:space="preserve"> baseline</w:t>
      </w:r>
      <w:r>
        <w:rPr>
          <w:rFonts w:hint="eastAsia"/>
          <w:b/>
          <w:lang w:val="en-US" w:eastAsia="ja-JP"/>
        </w:rPr>
        <w:t xml:space="preserve">, for which it might be beneficial to consider </w:t>
      </w:r>
      <w:r>
        <w:rPr>
          <w:b/>
          <w:lang w:val="en-US" w:eastAsia="ja-JP"/>
        </w:rPr>
        <w:t>possible</w:t>
      </w:r>
      <w:r>
        <w:rPr>
          <w:rFonts w:hint="eastAsia"/>
          <w:b/>
          <w:lang w:val="en-US" w:eastAsia="ja-JP"/>
        </w:rPr>
        <w:t xml:space="preserve"> enhancements for:</w:t>
      </w:r>
    </w:p>
    <w:p w14:paraId="32A7DF9B" w14:textId="26679D11" w:rsidR="00D01F20" w:rsidRDefault="00D01F20" w:rsidP="00D01F2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Issue 1: </w:t>
      </w:r>
      <w:r w:rsidR="00045520">
        <w:rPr>
          <w:rFonts w:hint="eastAsia"/>
          <w:b/>
          <w:lang w:val="en-US" w:eastAsia="ja-JP"/>
        </w:rPr>
        <w:t xml:space="preserve">Feedback timing of </w:t>
      </w:r>
      <w:r>
        <w:rPr>
          <w:rFonts w:hint="eastAsia"/>
          <w:b/>
          <w:lang w:val="en-US" w:eastAsia="ja-JP"/>
        </w:rPr>
        <w:t>DDDS is</w:t>
      </w:r>
      <w:r w:rsidR="0008027C">
        <w:rPr>
          <w:rFonts w:hint="eastAsia"/>
          <w:b/>
          <w:lang w:val="en-US" w:eastAsia="ja-JP"/>
        </w:rPr>
        <w:t xml:space="preserve"> </w:t>
      </w:r>
      <w:r w:rsidR="00045520">
        <w:rPr>
          <w:rFonts w:hint="eastAsia"/>
          <w:b/>
          <w:lang w:val="en-US" w:eastAsia="ja-JP"/>
        </w:rPr>
        <w:t>left</w:t>
      </w:r>
      <w:r>
        <w:rPr>
          <w:rFonts w:hint="eastAsia"/>
          <w:b/>
          <w:lang w:val="en-US" w:eastAsia="ja-JP"/>
        </w:rPr>
        <w:t xml:space="preserve"> up to implementation.</w:t>
      </w:r>
    </w:p>
    <w:p w14:paraId="3459D02A" w14:textId="6323A5C1" w:rsidR="00D01F20" w:rsidRDefault="00D01F20" w:rsidP="00D01F2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Issue 2: Updating frequency of </w:t>
      </w:r>
      <w:r w:rsidR="00045520">
        <w:rPr>
          <w:b/>
          <w:lang w:val="en-US" w:eastAsia="ja-JP"/>
        </w:rPr>
        <w:t>“</w:t>
      </w:r>
      <w:r w:rsidR="00045520">
        <w:rPr>
          <w:rFonts w:hint="eastAsia"/>
          <w:b/>
          <w:lang w:val="en-US" w:eastAsia="ja-JP"/>
        </w:rPr>
        <w:t>Highest successfully delivered PDCP Sequence Number</w:t>
      </w:r>
      <w:r w:rsidR="00045520">
        <w:rPr>
          <w:b/>
          <w:lang w:val="en-US" w:eastAsia="ja-JP"/>
        </w:rPr>
        <w:t>”</w:t>
      </w:r>
      <w:r>
        <w:rPr>
          <w:rFonts w:hint="eastAsia"/>
          <w:b/>
          <w:lang w:val="en-US" w:eastAsia="ja-JP"/>
        </w:rPr>
        <w:t xml:space="preserve"> </w:t>
      </w:r>
      <w:r w:rsidR="00045520">
        <w:rPr>
          <w:rFonts w:hint="eastAsia"/>
          <w:b/>
          <w:lang w:val="en-US" w:eastAsia="ja-JP"/>
        </w:rPr>
        <w:t xml:space="preserve">in DDDS </w:t>
      </w:r>
      <w:r>
        <w:rPr>
          <w:rFonts w:hint="eastAsia"/>
          <w:b/>
          <w:lang w:val="en-US" w:eastAsia="ja-JP"/>
        </w:rPr>
        <w:t>is limited by RLC-</w:t>
      </w:r>
      <w:proofErr w:type="spellStart"/>
      <w:r>
        <w:rPr>
          <w:rFonts w:hint="eastAsia"/>
          <w:b/>
          <w:lang w:val="en-US" w:eastAsia="ja-JP"/>
        </w:rPr>
        <w:t>ACK</w:t>
      </w:r>
      <w:r w:rsidR="00045520">
        <w:rPr>
          <w:rFonts w:hint="eastAsia"/>
          <w:b/>
          <w:lang w:val="en-US" w:eastAsia="ja-JP"/>
        </w:rPr>
        <w:t>ing</w:t>
      </w:r>
      <w:proofErr w:type="spellEnd"/>
      <w:r>
        <w:rPr>
          <w:rFonts w:hint="eastAsia"/>
          <w:b/>
          <w:lang w:val="en-US" w:eastAsia="ja-JP"/>
        </w:rPr>
        <w:t xml:space="preserve"> rate</w:t>
      </w:r>
    </w:p>
    <w:p w14:paraId="627787AA" w14:textId="70E7DD7F" w:rsidR="00D01F20" w:rsidRDefault="00D01F20" w:rsidP="00D01F2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Issue </w:t>
      </w:r>
      <w:r w:rsidR="0042085F">
        <w:rPr>
          <w:rFonts w:hint="eastAsia"/>
          <w:b/>
          <w:lang w:val="en-US" w:eastAsia="ja-JP"/>
        </w:rPr>
        <w:t>3</w:t>
      </w:r>
      <w:r>
        <w:rPr>
          <w:rFonts w:hint="eastAsia"/>
          <w:b/>
          <w:lang w:val="en-US" w:eastAsia="ja-JP"/>
        </w:rPr>
        <w:t xml:space="preserve">: </w:t>
      </w:r>
      <w:r w:rsidR="00045520">
        <w:rPr>
          <w:rFonts w:hint="eastAsia"/>
          <w:b/>
          <w:lang w:val="en-US" w:eastAsia="ja-JP"/>
        </w:rPr>
        <w:t>Feedback of</w:t>
      </w:r>
      <w:r>
        <w:rPr>
          <w:rFonts w:hint="eastAsia"/>
          <w:b/>
          <w:lang w:val="en-US" w:eastAsia="ja-JP"/>
        </w:rPr>
        <w:t xml:space="preserve"> first </w:t>
      </w:r>
      <w:r w:rsidR="00045520">
        <w:rPr>
          <w:rFonts w:hint="eastAsia"/>
          <w:b/>
          <w:lang w:val="en-US" w:eastAsia="ja-JP"/>
        </w:rPr>
        <w:t>DDDS at (re)start of data transmissions might be too slow</w:t>
      </w:r>
    </w:p>
    <w:p w14:paraId="7366BCE7" w14:textId="3A8BE2E9" w:rsidR="00D01F20" w:rsidRDefault="00D01F20" w:rsidP="00D01F2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Issue </w:t>
      </w:r>
      <w:r w:rsidR="0042085F">
        <w:rPr>
          <w:rFonts w:hint="eastAsia"/>
          <w:b/>
          <w:lang w:val="en-US" w:eastAsia="ja-JP"/>
        </w:rPr>
        <w:t>4</w:t>
      </w:r>
      <w:r>
        <w:rPr>
          <w:rFonts w:hint="eastAsia"/>
          <w:b/>
          <w:lang w:val="en-US" w:eastAsia="ja-JP"/>
        </w:rPr>
        <w:t xml:space="preserve">: </w:t>
      </w:r>
      <w:r w:rsidR="00045520">
        <w:rPr>
          <w:b/>
          <w:lang w:val="en-US" w:eastAsia="ja-JP"/>
        </w:rPr>
        <w:t>“</w:t>
      </w:r>
      <w:r w:rsidR="00045520">
        <w:rPr>
          <w:rFonts w:hint="eastAsia"/>
          <w:b/>
          <w:lang w:val="en-US" w:eastAsia="ja-JP"/>
        </w:rPr>
        <w:t>Highest successfully delivered PDCP Sequence Number</w:t>
      </w:r>
      <w:r w:rsidR="00045520">
        <w:rPr>
          <w:b/>
          <w:lang w:val="en-US" w:eastAsia="ja-JP"/>
        </w:rPr>
        <w:t>”</w:t>
      </w:r>
      <w:r w:rsidR="00045520">
        <w:rPr>
          <w:rFonts w:hint="eastAsia"/>
          <w:b/>
          <w:lang w:val="en-US" w:eastAsia="ja-JP"/>
        </w:rPr>
        <w:t xml:space="preserve"> in DDDS is not </w:t>
      </w:r>
      <w:r w:rsidR="00045520">
        <w:rPr>
          <w:b/>
          <w:lang w:val="en-US" w:eastAsia="ja-JP"/>
        </w:rPr>
        <w:t>enough</w:t>
      </w:r>
      <w:r w:rsidR="00045520">
        <w:rPr>
          <w:rFonts w:hint="eastAsia"/>
          <w:b/>
          <w:lang w:val="en-US" w:eastAsia="ja-JP"/>
        </w:rPr>
        <w:t xml:space="preserve"> to estimate </w:t>
      </w:r>
      <w:r w:rsidR="00045520">
        <w:rPr>
          <w:b/>
          <w:lang w:val="en-US" w:eastAsia="ja-JP"/>
        </w:rPr>
        <w:t>“</w:t>
      </w:r>
      <w:r w:rsidR="00045520">
        <w:rPr>
          <w:rFonts w:hint="eastAsia"/>
          <w:b/>
          <w:lang w:val="en-US" w:eastAsia="ja-JP"/>
        </w:rPr>
        <w:t>achievable throughput</w:t>
      </w:r>
      <w:r w:rsidR="00045520">
        <w:rPr>
          <w:b/>
          <w:lang w:val="en-US" w:eastAsia="ja-JP"/>
        </w:rPr>
        <w:t>”</w:t>
      </w:r>
      <w:r w:rsidR="00045520">
        <w:rPr>
          <w:rFonts w:hint="eastAsia"/>
          <w:b/>
          <w:lang w:val="en-US" w:eastAsia="ja-JP"/>
        </w:rPr>
        <w:t xml:space="preserve"> when packet sizes are s</w:t>
      </w:r>
      <w:r>
        <w:rPr>
          <w:rFonts w:hint="eastAsia"/>
          <w:b/>
          <w:lang w:val="en-US" w:eastAsia="ja-JP"/>
        </w:rPr>
        <w:t>mall</w:t>
      </w:r>
    </w:p>
    <w:p w14:paraId="423F5BED" w14:textId="1ECB6FDA" w:rsidR="00D01F20" w:rsidRDefault="00D01F20" w:rsidP="00D01F2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Issue </w:t>
      </w:r>
      <w:r w:rsidR="0042085F">
        <w:rPr>
          <w:rFonts w:hint="eastAsia"/>
          <w:b/>
          <w:lang w:val="en-US" w:eastAsia="ja-JP"/>
        </w:rPr>
        <w:t>5</w:t>
      </w:r>
      <w:r>
        <w:rPr>
          <w:rFonts w:hint="eastAsia"/>
          <w:b/>
          <w:lang w:val="en-US" w:eastAsia="ja-JP"/>
        </w:rPr>
        <w:t xml:space="preserve">: </w:t>
      </w:r>
      <w:r>
        <w:rPr>
          <w:b/>
          <w:lang w:val="en-US" w:eastAsia="ja-JP"/>
        </w:rPr>
        <w:t>“</w:t>
      </w:r>
      <w:r>
        <w:rPr>
          <w:rFonts w:hint="eastAsia"/>
          <w:b/>
          <w:lang w:val="en-US" w:eastAsia="ja-JP"/>
        </w:rPr>
        <w:t>Desired buffer size</w:t>
      </w:r>
      <w:r>
        <w:rPr>
          <w:b/>
          <w:lang w:val="en-US" w:eastAsia="ja-JP"/>
        </w:rPr>
        <w:t>”</w:t>
      </w:r>
      <w:r>
        <w:rPr>
          <w:rFonts w:hint="eastAsia"/>
          <w:b/>
          <w:lang w:val="en-US" w:eastAsia="ja-JP"/>
        </w:rPr>
        <w:t xml:space="preserve"> </w:t>
      </w:r>
      <w:r w:rsidR="00045520">
        <w:rPr>
          <w:rFonts w:hint="eastAsia"/>
          <w:b/>
          <w:lang w:val="en-US" w:eastAsia="ja-JP"/>
        </w:rPr>
        <w:t>in DDDS is not clearly defined</w:t>
      </w:r>
    </w:p>
    <w:p w14:paraId="005177C5" w14:textId="46E29547" w:rsidR="002D017F" w:rsidRDefault="0042085F" w:rsidP="00535EC2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lastRenderedPageBreak/>
        <w:t xml:space="preserve">Issue 6: </w:t>
      </w:r>
      <w:r w:rsidR="00045520">
        <w:rPr>
          <w:rFonts w:hint="eastAsia"/>
          <w:b/>
          <w:lang w:val="en-US" w:eastAsia="ja-JP"/>
        </w:rPr>
        <w:t xml:space="preserve">DDDS currently (i.e. LTE DC baseline) is not defined to support </w:t>
      </w:r>
      <w:r w:rsidRPr="0042085F">
        <w:rPr>
          <w:b/>
          <w:lang w:val="en-US" w:eastAsia="ja-JP"/>
        </w:rPr>
        <w:t>SCG split bearer</w:t>
      </w:r>
    </w:p>
    <w:p w14:paraId="7F836E3C" w14:textId="77777777" w:rsidR="00081C01" w:rsidRPr="002D017F" w:rsidRDefault="00081C01" w:rsidP="00081C01">
      <w:pPr>
        <w:rPr>
          <w:b/>
          <w:lang w:val="en-US" w:eastAsia="ja-JP"/>
        </w:rPr>
      </w:pPr>
    </w:p>
    <w:p w14:paraId="167D2E1C" w14:textId="6FF4D0B0" w:rsidR="0077491C" w:rsidRDefault="00045520" w:rsidP="0077491C">
      <w:pPr>
        <w:pStyle w:val="a7"/>
        <w:numPr>
          <w:ilvl w:val="1"/>
          <w:numId w:val="8"/>
        </w:numPr>
        <w:ind w:leftChars="0"/>
        <w:rPr>
          <w:rFonts w:ascii="Arial" w:hAnsi="Arial" w:cs="Arial"/>
          <w:sz w:val="32"/>
          <w:szCs w:val="32"/>
          <w:lang w:val="en-US" w:eastAsia="ja-JP"/>
        </w:rPr>
      </w:pPr>
      <w:r w:rsidDel="00045520">
        <w:rPr>
          <w:rFonts w:hint="eastAsia"/>
          <w:b/>
          <w:lang w:val="en-US" w:eastAsia="ja-JP"/>
        </w:rPr>
        <w:t xml:space="preserve"> </w:t>
      </w:r>
      <w:r w:rsidR="0077491C" w:rsidRPr="00331A6A">
        <w:rPr>
          <w:rFonts w:ascii="Arial" w:hAnsi="Arial" w:cs="Arial"/>
          <w:sz w:val="32"/>
          <w:szCs w:val="32"/>
          <w:lang w:val="en-US" w:eastAsia="ja-JP"/>
        </w:rPr>
        <w:tab/>
      </w:r>
      <w:r w:rsidR="0077491C" w:rsidRPr="00331A6A">
        <w:rPr>
          <w:rFonts w:ascii="Arial" w:hAnsi="Arial" w:cs="Arial"/>
          <w:sz w:val="32"/>
          <w:szCs w:val="32"/>
          <w:lang w:val="en-US" w:eastAsia="ja-JP"/>
        </w:rPr>
        <w:tab/>
      </w:r>
      <w:r w:rsidR="0077491C">
        <w:rPr>
          <w:rFonts w:ascii="Arial" w:hAnsi="Arial" w:cs="Arial" w:hint="eastAsia"/>
          <w:sz w:val="32"/>
          <w:szCs w:val="32"/>
          <w:lang w:val="en-US" w:eastAsia="ja-JP"/>
        </w:rPr>
        <w:t xml:space="preserve">Possible </w:t>
      </w:r>
      <w:r w:rsidR="002F04A0">
        <w:rPr>
          <w:rFonts w:ascii="Arial" w:hAnsi="Arial" w:cs="Arial" w:hint="eastAsia"/>
          <w:sz w:val="32"/>
          <w:szCs w:val="32"/>
          <w:lang w:val="en-US" w:eastAsia="ja-JP"/>
        </w:rPr>
        <w:t>enhancement</w:t>
      </w:r>
      <w:r w:rsidR="0042085F">
        <w:rPr>
          <w:rFonts w:ascii="Arial" w:hAnsi="Arial" w:cs="Arial" w:hint="eastAsia"/>
          <w:sz w:val="32"/>
          <w:szCs w:val="32"/>
          <w:lang w:val="en-US" w:eastAsia="ja-JP"/>
        </w:rPr>
        <w:t>s</w:t>
      </w:r>
      <w:r w:rsidR="0077491C">
        <w:rPr>
          <w:rFonts w:ascii="Arial" w:hAnsi="Arial" w:cs="Arial" w:hint="eastAsia"/>
          <w:sz w:val="32"/>
          <w:szCs w:val="32"/>
          <w:lang w:val="en-US" w:eastAsia="ja-JP"/>
        </w:rPr>
        <w:t xml:space="preserve"> for flow control</w:t>
      </w:r>
    </w:p>
    <w:p w14:paraId="3F073946" w14:textId="62D72D50" w:rsidR="0077491C" w:rsidRDefault="0077491C" w:rsidP="0077491C">
      <w:pPr>
        <w:rPr>
          <w:lang w:val="en-US" w:eastAsia="ja-JP"/>
        </w:rPr>
      </w:pPr>
      <w:r>
        <w:rPr>
          <w:rFonts w:hint="eastAsia"/>
          <w:lang w:val="en-US" w:eastAsia="ja-JP"/>
        </w:rPr>
        <w:t>Possible enhancements are described below for the Issues 1-</w:t>
      </w:r>
      <w:r w:rsidR="00045520">
        <w:rPr>
          <w:rFonts w:hint="eastAsia"/>
          <w:lang w:val="en-US" w:eastAsia="ja-JP"/>
        </w:rPr>
        <w:t>6</w:t>
      </w:r>
      <w:r>
        <w:rPr>
          <w:rFonts w:hint="eastAsia"/>
          <w:lang w:val="en-US" w:eastAsia="ja-JP"/>
        </w:rPr>
        <w:t xml:space="preserve"> mentioned in the previous section.</w:t>
      </w:r>
    </w:p>
    <w:p w14:paraId="71A2463B" w14:textId="73F241CE" w:rsidR="001873F3" w:rsidRDefault="001873F3" w:rsidP="001873F3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 xml:space="preserve">Table 2 </w:t>
      </w:r>
      <w:r w:rsidRPr="0042085F">
        <w:rPr>
          <w:lang w:val="en-US" w:eastAsia="ja-JP"/>
        </w:rPr>
        <w:t>Po</w:t>
      </w:r>
      <w:r>
        <w:rPr>
          <w:rFonts w:hint="eastAsia"/>
          <w:lang w:val="en-US" w:eastAsia="ja-JP"/>
        </w:rPr>
        <w:t>ssible enhancements</w:t>
      </w:r>
      <w:r w:rsidRPr="0042085F">
        <w:rPr>
          <w:lang w:val="en-US" w:eastAsia="ja-JP"/>
        </w:rPr>
        <w:t xml:space="preserve"> </w:t>
      </w:r>
      <w:r w:rsidR="00045520">
        <w:rPr>
          <w:rFonts w:hint="eastAsia"/>
          <w:lang w:val="en-US" w:eastAsia="ja-JP"/>
        </w:rPr>
        <w:t>to</w:t>
      </w:r>
      <w:r w:rsidRPr="0042085F">
        <w:rPr>
          <w:lang w:val="en-US" w:eastAsia="ja-JP"/>
        </w:rPr>
        <w:t xml:space="preserve"> LTE dual connectivity flow control</w:t>
      </w:r>
    </w:p>
    <w:tbl>
      <w:tblPr>
        <w:tblStyle w:val="aa"/>
        <w:tblW w:w="9857" w:type="dxa"/>
        <w:tblLook w:val="04A0" w:firstRow="1" w:lastRow="0" w:firstColumn="1" w:lastColumn="0" w:noHBand="0" w:noVBand="1"/>
      </w:tblPr>
      <w:tblGrid>
        <w:gridCol w:w="950"/>
        <w:gridCol w:w="1890"/>
        <w:gridCol w:w="2371"/>
        <w:gridCol w:w="4646"/>
      </w:tblGrid>
      <w:tr w:rsidR="00045520" w14:paraId="45651A50" w14:textId="77777777" w:rsidTr="006150A9">
        <w:tc>
          <w:tcPr>
            <w:tcW w:w="950" w:type="dxa"/>
          </w:tcPr>
          <w:p w14:paraId="1132C1A1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Issue</w:t>
            </w:r>
          </w:p>
          <w:p w14:paraId="6791F258" w14:textId="633AED11" w:rsidR="00045520" w:rsidRDefault="00045520" w:rsidP="006150A9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ja-JP"/>
              </w:rPr>
              <w:t>umber</w:t>
            </w:r>
          </w:p>
        </w:tc>
        <w:tc>
          <w:tcPr>
            <w:tcW w:w="1890" w:type="dxa"/>
          </w:tcPr>
          <w:p w14:paraId="650AFB13" w14:textId="7B700FC9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Issue</w:t>
            </w:r>
          </w:p>
        </w:tc>
        <w:tc>
          <w:tcPr>
            <w:tcW w:w="2371" w:type="dxa"/>
          </w:tcPr>
          <w:p w14:paraId="714EF153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Possible enhancements</w:t>
            </w:r>
          </w:p>
        </w:tc>
        <w:tc>
          <w:tcPr>
            <w:tcW w:w="4646" w:type="dxa"/>
          </w:tcPr>
          <w:p w14:paraId="7C8CECCB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Detail</w:t>
            </w:r>
          </w:p>
        </w:tc>
      </w:tr>
      <w:tr w:rsidR="008E2471" w14:paraId="35DD39F8" w14:textId="77777777" w:rsidTr="006150A9">
        <w:tc>
          <w:tcPr>
            <w:tcW w:w="950" w:type="dxa"/>
            <w:vMerge w:val="restart"/>
          </w:tcPr>
          <w:p w14:paraId="52AF3E90" w14:textId="389ED87D" w:rsidR="008E2471" w:rsidRDefault="008E2471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1</w:t>
            </w:r>
          </w:p>
        </w:tc>
        <w:tc>
          <w:tcPr>
            <w:tcW w:w="1890" w:type="dxa"/>
            <w:vMerge w:val="restart"/>
          </w:tcPr>
          <w:p w14:paraId="27FFE970" w14:textId="57DA410A" w:rsidR="008E2471" w:rsidRDefault="008E2471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Feedback timing of </w:t>
            </w:r>
            <w:r w:rsidRPr="0042085F">
              <w:rPr>
                <w:lang w:val="en-US" w:eastAsia="ja-JP"/>
              </w:rPr>
              <w:t xml:space="preserve">DDDS is </w:t>
            </w:r>
            <w:r>
              <w:rPr>
                <w:rFonts w:hint="eastAsia"/>
                <w:lang w:val="en-US" w:eastAsia="ja-JP"/>
              </w:rPr>
              <w:t xml:space="preserve">left </w:t>
            </w:r>
            <w:r w:rsidRPr="0042085F">
              <w:rPr>
                <w:lang w:val="en-US" w:eastAsia="ja-JP"/>
              </w:rPr>
              <w:t>up to implementation</w:t>
            </w:r>
            <w:r>
              <w:rPr>
                <w:rFonts w:hint="eastAsia"/>
                <w:lang w:val="en-US" w:eastAsia="ja-JP"/>
              </w:rPr>
              <w:t xml:space="preserve"> of anchor node</w:t>
            </w:r>
          </w:p>
        </w:tc>
        <w:tc>
          <w:tcPr>
            <w:tcW w:w="2371" w:type="dxa"/>
          </w:tcPr>
          <w:p w14:paraId="57E4DB01" w14:textId="77777777" w:rsidR="00D86DE0" w:rsidRDefault="008E2471" w:rsidP="008E2471">
            <w:pPr>
              <w:rPr>
                <w:ins w:id="3" w:author="5653225" w:date="2017-08-17T20:56:00Z"/>
                <w:lang w:val="en-US" w:eastAsia="ja-JP"/>
              </w:rPr>
            </w:pPr>
            <w:ins w:id="4" w:author="5653225" w:date="2017-08-17T19:15:00Z">
              <w:r>
                <w:rPr>
                  <w:lang w:val="en-US" w:eastAsia="ja-JP"/>
                </w:rPr>
                <w:t>Enhancement</w:t>
              </w:r>
            </w:ins>
            <w:ins w:id="5" w:author="5653225" w:date="2017-08-17T19:12:00Z">
              <w:r>
                <w:rPr>
                  <w:rFonts w:hint="eastAsia"/>
                  <w:lang w:val="en-US" w:eastAsia="ja-JP"/>
                </w:rPr>
                <w:t xml:space="preserve"> 1</w:t>
              </w:r>
            </w:ins>
            <w:ins w:id="6" w:author="5653225" w:date="2017-08-17T19:16:00Z">
              <w:r>
                <w:rPr>
                  <w:rFonts w:hint="eastAsia"/>
                  <w:lang w:val="en-US" w:eastAsia="ja-JP"/>
                </w:rPr>
                <w:t>-a</w:t>
              </w:r>
            </w:ins>
            <w:ins w:id="7" w:author="5653225" w:date="2017-08-17T19:12:00Z">
              <w:r>
                <w:rPr>
                  <w:rFonts w:hint="eastAsia"/>
                  <w:lang w:val="en-US" w:eastAsia="ja-JP"/>
                </w:rPr>
                <w:t>:</w:t>
              </w:r>
            </w:ins>
            <w:ins w:id="8" w:author="5653225" w:date="2017-08-17T19:17:00Z">
              <w:r>
                <w:rPr>
                  <w:rFonts w:hint="eastAsia"/>
                  <w:lang w:val="en-US" w:eastAsia="ja-JP"/>
                </w:rPr>
                <w:t xml:space="preserve"> </w:t>
              </w:r>
            </w:ins>
          </w:p>
          <w:p w14:paraId="4D6FAB5E" w14:textId="059B9EE2" w:rsidR="008E2471" w:rsidRDefault="008E2471" w:rsidP="00D86DE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Define </w:t>
            </w:r>
            <w:del w:id="9" w:author="5653225" w:date="2017-08-17T19:18:00Z">
              <w:r w:rsidRPr="00F2616A" w:rsidDel="008E2471">
                <w:rPr>
                  <w:lang w:val="en-US" w:eastAsia="ja-JP"/>
                </w:rPr>
                <w:delText>Pol</w:delText>
              </w:r>
              <w:r w:rsidDel="008E2471">
                <w:rPr>
                  <w:lang w:val="en-US" w:eastAsia="ja-JP"/>
                </w:rPr>
                <w:delText>ling based feedback</w:delText>
              </w:r>
            </w:del>
            <w:del w:id="10" w:author="5653225" w:date="2017-08-15T10:29:00Z">
              <w:r w:rsidDel="002D017F">
                <w:rPr>
                  <w:lang w:val="en-US" w:eastAsia="ja-JP"/>
                </w:rPr>
                <w:delText xml:space="preserve"> or</w:delText>
              </w:r>
            </w:del>
            <w:del w:id="11" w:author="5653225" w:date="2017-08-17T19:18:00Z">
              <w:r w:rsidDel="008E2471">
                <w:rPr>
                  <w:rFonts w:hint="eastAsia"/>
                  <w:lang w:val="en-US" w:eastAsia="ja-JP"/>
                </w:rPr>
                <w:delText xml:space="preserve"> </w:delText>
              </w:r>
            </w:del>
            <w:del w:id="12" w:author="5653225" w:date="2017-08-17T21:06:00Z">
              <w:r w:rsidDel="00D86DE0">
                <w:rPr>
                  <w:lang w:val="en-US" w:eastAsia="ja-JP"/>
                </w:rPr>
                <w:delText>P</w:delText>
              </w:r>
            </w:del>
            <w:ins w:id="13" w:author="5653225" w:date="2017-08-17T21:06:00Z">
              <w:r w:rsidR="00D86DE0">
                <w:rPr>
                  <w:rFonts w:hint="eastAsia"/>
                  <w:lang w:val="en-US" w:eastAsia="ja-JP"/>
                </w:rPr>
                <w:t>p</w:t>
              </w:r>
            </w:ins>
            <w:r>
              <w:rPr>
                <w:lang w:val="en-US" w:eastAsia="ja-JP"/>
              </w:rPr>
              <w:t>eriodic</w:t>
            </w:r>
            <w:r>
              <w:rPr>
                <w:rFonts w:hint="eastAsia"/>
                <w:lang w:val="en-US" w:eastAsia="ja-JP"/>
              </w:rPr>
              <w:t xml:space="preserve"> timer </w:t>
            </w:r>
            <w:ins w:id="14" w:author="5653225" w:date="2017-08-17T20:57:00Z">
              <w:r w:rsidR="00D86DE0">
                <w:rPr>
                  <w:rFonts w:hint="eastAsia"/>
                  <w:lang w:val="en-US" w:eastAsia="ja-JP"/>
                </w:rPr>
                <w:t>as trigger for DDDS</w:t>
              </w:r>
            </w:ins>
            <w:del w:id="15" w:author="5653225" w:date="2017-08-17T20:57:00Z">
              <w:r w:rsidDel="00D86DE0">
                <w:rPr>
                  <w:rFonts w:hint="eastAsia"/>
                  <w:lang w:val="en-US" w:eastAsia="ja-JP"/>
                </w:rPr>
                <w:delText>based f</w:delText>
              </w:r>
              <w:r w:rsidRPr="00F2616A" w:rsidDel="00D86DE0">
                <w:rPr>
                  <w:lang w:val="en-US" w:eastAsia="ja-JP"/>
                </w:rPr>
                <w:delText>eedback</w:delText>
              </w:r>
            </w:del>
            <w:r w:rsidRPr="00F2616A">
              <w:rPr>
                <w:lang w:val="en-US" w:eastAsia="ja-JP"/>
              </w:rPr>
              <w:t>.</w:t>
            </w:r>
          </w:p>
        </w:tc>
        <w:tc>
          <w:tcPr>
            <w:tcW w:w="4646" w:type="dxa"/>
          </w:tcPr>
          <w:p w14:paraId="4500417D" w14:textId="28E798FD" w:rsidR="008E2471" w:rsidRDefault="008E2471" w:rsidP="00D86DE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A possible solution is to define the trigger of transferring DDDS. </w:t>
            </w:r>
            <w:del w:id="16" w:author="5653225" w:date="2017-08-15T10:29:00Z">
              <w:r w:rsidDel="002D017F">
                <w:rPr>
                  <w:rFonts w:hint="eastAsia"/>
                  <w:lang w:val="en-US" w:eastAsia="ja-JP"/>
                </w:rPr>
                <w:delText>Either polling from the peer, or by configuring periodic feedback timers.</w:delText>
              </w:r>
            </w:del>
            <w:ins w:id="17" w:author="5653225" w:date="2017-08-17T20:46:00Z">
              <w:r w:rsidR="00D86DE0">
                <w:rPr>
                  <w:rFonts w:hint="eastAsia"/>
                  <w:lang w:val="en-US" w:eastAsia="ja-JP"/>
                </w:rPr>
                <w:t xml:space="preserve">Some trigger for </w:t>
              </w:r>
            </w:ins>
            <w:ins w:id="18" w:author="5653225" w:date="2017-08-17T20:47:00Z">
              <w:r w:rsidR="00D86DE0">
                <w:rPr>
                  <w:rFonts w:hint="eastAsia"/>
                  <w:lang w:val="en-US" w:eastAsia="ja-JP"/>
                </w:rPr>
                <w:t xml:space="preserve">regular DDDS feedback would be </w:t>
              </w:r>
            </w:ins>
            <w:ins w:id="19" w:author="5653225" w:date="2017-08-17T20:48:00Z">
              <w:r w:rsidR="00D86DE0">
                <w:rPr>
                  <w:lang w:val="en-US" w:eastAsia="ja-JP"/>
                </w:rPr>
                <w:t>beneficial</w:t>
              </w:r>
            </w:ins>
            <w:ins w:id="20" w:author="5653225" w:date="2017-08-17T20:51:00Z">
              <w:r w:rsidR="00D86DE0">
                <w:rPr>
                  <w:rFonts w:hint="eastAsia"/>
                  <w:lang w:val="en-US" w:eastAsia="ja-JP"/>
                </w:rPr>
                <w:t xml:space="preserve">. Candidates are </w:t>
              </w:r>
            </w:ins>
            <w:ins w:id="21" w:author="5653225" w:date="2017-08-17T20:48:00Z">
              <w:r w:rsidR="00D86DE0">
                <w:rPr>
                  <w:rFonts w:hint="eastAsia"/>
                  <w:lang w:val="en-US" w:eastAsia="ja-JP"/>
                </w:rPr>
                <w:t xml:space="preserve">polling </w:t>
              </w:r>
            </w:ins>
            <w:ins w:id="22" w:author="5653225" w:date="2017-08-17T20:51:00Z">
              <w:r w:rsidR="00D86DE0">
                <w:rPr>
                  <w:rFonts w:hint="eastAsia"/>
                  <w:lang w:val="en-US" w:eastAsia="ja-JP"/>
                </w:rPr>
                <w:t xml:space="preserve">trigger </w:t>
              </w:r>
            </w:ins>
            <w:ins w:id="23" w:author="5653225" w:date="2017-08-17T20:48:00Z">
              <w:r w:rsidR="00D86DE0">
                <w:rPr>
                  <w:rFonts w:hint="eastAsia"/>
                  <w:lang w:val="en-US" w:eastAsia="ja-JP"/>
                </w:rPr>
                <w:t xml:space="preserve">and periodic timer </w:t>
              </w:r>
            </w:ins>
            <w:ins w:id="24" w:author="5653225" w:date="2017-08-17T20:51:00Z">
              <w:r w:rsidR="00D86DE0">
                <w:rPr>
                  <w:rFonts w:hint="eastAsia"/>
                  <w:lang w:val="en-US" w:eastAsia="ja-JP"/>
                </w:rPr>
                <w:t>trigger</w:t>
              </w:r>
            </w:ins>
            <w:ins w:id="25" w:author="5653225" w:date="2017-08-17T20:48:00Z">
              <w:r w:rsidR="00D86DE0">
                <w:rPr>
                  <w:rFonts w:hint="eastAsia"/>
                  <w:lang w:val="en-US" w:eastAsia="ja-JP"/>
                </w:rPr>
                <w:t xml:space="preserve">. </w:t>
              </w:r>
            </w:ins>
            <w:ins w:id="26" w:author="5653225" w:date="2017-08-17T20:54:00Z">
              <w:r w:rsidR="00D86DE0">
                <w:rPr>
                  <w:rFonts w:hint="eastAsia"/>
                  <w:lang w:val="en-US" w:eastAsia="ja-JP"/>
                </w:rPr>
                <w:t>However, p</w:t>
              </w:r>
            </w:ins>
            <w:ins w:id="27" w:author="5653225" w:date="2017-08-17T20:52:00Z">
              <w:r w:rsidR="00D86DE0">
                <w:rPr>
                  <w:rFonts w:hint="eastAsia"/>
                  <w:lang w:val="en-US" w:eastAsia="ja-JP"/>
                </w:rPr>
                <w:t xml:space="preserve">eriodic timer trigger would be </w:t>
              </w:r>
            </w:ins>
            <w:ins w:id="28" w:author="5653225" w:date="2017-08-17T20:53:00Z">
              <w:r w:rsidR="00D86DE0">
                <w:rPr>
                  <w:lang w:val="en-US" w:eastAsia="ja-JP"/>
                </w:rPr>
                <w:t>preferable</w:t>
              </w:r>
              <w:r w:rsidR="00D86DE0">
                <w:rPr>
                  <w:rFonts w:hint="eastAsia"/>
                  <w:lang w:val="en-US" w:eastAsia="ja-JP"/>
                </w:rPr>
                <w:t xml:space="preserve"> considering processing and interface overheads</w:t>
              </w:r>
            </w:ins>
            <w:ins w:id="29" w:author="5653225" w:date="2017-08-17T20:54:00Z">
              <w:r w:rsidR="00D86DE0">
                <w:rPr>
                  <w:rFonts w:hint="eastAsia"/>
                  <w:lang w:val="en-US" w:eastAsia="ja-JP"/>
                </w:rPr>
                <w:t xml:space="preserve"> (since it doesn</w:t>
              </w:r>
              <w:r w:rsidR="00D86DE0">
                <w:rPr>
                  <w:lang w:val="en-US" w:eastAsia="ja-JP"/>
                </w:rPr>
                <w:t>’</w:t>
              </w:r>
              <w:r w:rsidR="00D86DE0">
                <w:rPr>
                  <w:rFonts w:hint="eastAsia"/>
                  <w:lang w:val="en-US" w:eastAsia="ja-JP"/>
                </w:rPr>
                <w:t>t require polling for each DDDS)</w:t>
              </w:r>
            </w:ins>
            <w:ins w:id="30" w:author="5653225" w:date="2017-08-17T20:53:00Z">
              <w:r w:rsidR="00D86DE0">
                <w:rPr>
                  <w:lang w:val="en-US" w:eastAsia="ja-JP"/>
                </w:rPr>
                <w:t xml:space="preserve">, especially for </w:t>
              </w:r>
            </w:ins>
            <w:ins w:id="31" w:author="5653225" w:date="2017-08-17T20:49:00Z">
              <w:r w:rsidR="00D86DE0">
                <w:rPr>
                  <w:rFonts w:hint="eastAsia"/>
                  <w:lang w:val="en-US" w:eastAsia="ja-JP"/>
                </w:rPr>
                <w:t>regular DDDS feedback trigger</w:t>
              </w:r>
            </w:ins>
            <w:ins w:id="32" w:author="5653225" w:date="2017-08-17T20:55:00Z">
              <w:r w:rsidR="00D86DE0">
                <w:rPr>
                  <w:rFonts w:hint="eastAsia"/>
                  <w:lang w:val="en-US" w:eastAsia="ja-JP"/>
                </w:rPr>
                <w:t>ing.</w:t>
              </w:r>
            </w:ins>
          </w:p>
        </w:tc>
      </w:tr>
      <w:tr w:rsidR="008E2471" w14:paraId="57AE5697" w14:textId="77777777" w:rsidTr="006150A9">
        <w:trPr>
          <w:ins w:id="33" w:author="5653225" w:date="2017-08-17T18:59:00Z"/>
        </w:trPr>
        <w:tc>
          <w:tcPr>
            <w:tcW w:w="950" w:type="dxa"/>
            <w:vMerge/>
          </w:tcPr>
          <w:p w14:paraId="330DA65A" w14:textId="6B527F90" w:rsidR="008E2471" w:rsidRDefault="008E2471" w:rsidP="006150A9">
            <w:pPr>
              <w:rPr>
                <w:ins w:id="34" w:author="5653225" w:date="2017-08-17T18:59:00Z"/>
                <w:lang w:val="en-US" w:eastAsia="ja-JP"/>
              </w:rPr>
            </w:pPr>
          </w:p>
        </w:tc>
        <w:tc>
          <w:tcPr>
            <w:tcW w:w="1890" w:type="dxa"/>
            <w:vMerge/>
          </w:tcPr>
          <w:p w14:paraId="2DB39759" w14:textId="65240BE0" w:rsidR="008E2471" w:rsidRDefault="008E2471" w:rsidP="0083041D">
            <w:pPr>
              <w:rPr>
                <w:ins w:id="35" w:author="5653225" w:date="2017-08-17T18:59:00Z"/>
                <w:lang w:val="en-US" w:eastAsia="ja-JP"/>
              </w:rPr>
            </w:pPr>
          </w:p>
        </w:tc>
        <w:tc>
          <w:tcPr>
            <w:tcW w:w="2371" w:type="dxa"/>
          </w:tcPr>
          <w:p w14:paraId="3C883468" w14:textId="77777777" w:rsidR="00D86DE0" w:rsidRDefault="008E2471" w:rsidP="008E2471">
            <w:pPr>
              <w:rPr>
                <w:ins w:id="36" w:author="5653225" w:date="2017-08-17T20:56:00Z"/>
                <w:lang w:val="en-US" w:eastAsia="ja-JP"/>
              </w:rPr>
            </w:pPr>
            <w:ins w:id="37" w:author="5653225" w:date="2017-08-17T19:16:00Z">
              <w:r>
                <w:rPr>
                  <w:lang w:val="en-US" w:eastAsia="ja-JP"/>
                </w:rPr>
                <w:t>Enhancement</w:t>
              </w:r>
              <w:r>
                <w:rPr>
                  <w:rFonts w:hint="eastAsia"/>
                  <w:lang w:val="en-US" w:eastAsia="ja-JP"/>
                </w:rPr>
                <w:t xml:space="preserve"> 1-b:</w:t>
              </w:r>
            </w:ins>
            <w:ins w:id="38" w:author="5653225" w:date="2017-08-17T19:17:00Z">
              <w:r>
                <w:rPr>
                  <w:rFonts w:hint="eastAsia"/>
                  <w:lang w:val="en-US" w:eastAsia="ja-JP"/>
                </w:rPr>
                <w:t xml:space="preserve"> </w:t>
              </w:r>
            </w:ins>
          </w:p>
          <w:p w14:paraId="5DC20434" w14:textId="4A1FD6BA" w:rsidR="008E2471" w:rsidRDefault="008E2471" w:rsidP="00D86DE0">
            <w:pPr>
              <w:rPr>
                <w:ins w:id="39" w:author="5653225" w:date="2017-08-17T18:59:00Z"/>
                <w:lang w:val="en-US" w:eastAsia="ja-JP"/>
              </w:rPr>
            </w:pPr>
            <w:ins w:id="40" w:author="5653225" w:date="2017-08-17T19:04:00Z">
              <w:r>
                <w:rPr>
                  <w:rFonts w:hint="eastAsia"/>
                  <w:lang w:val="en-US" w:eastAsia="ja-JP"/>
                </w:rPr>
                <w:t>Also d</w:t>
              </w:r>
            </w:ins>
            <w:ins w:id="41" w:author="5653225" w:date="2017-08-17T19:03:00Z">
              <w:r>
                <w:rPr>
                  <w:rFonts w:hint="eastAsia"/>
                  <w:lang w:val="en-US" w:eastAsia="ja-JP"/>
                </w:rPr>
                <w:t>efine</w:t>
              </w:r>
            </w:ins>
            <w:ins w:id="42" w:author="5653225" w:date="2017-08-17T19:04:00Z">
              <w:r>
                <w:rPr>
                  <w:rFonts w:hint="eastAsia"/>
                  <w:lang w:val="en-US" w:eastAsia="ja-JP"/>
                </w:rPr>
                <w:t xml:space="preserve"> polling </w:t>
              </w:r>
            </w:ins>
            <w:ins w:id="43" w:author="5653225" w:date="2017-08-17T20:56:00Z">
              <w:r w:rsidR="00D86DE0">
                <w:rPr>
                  <w:rFonts w:hint="eastAsia"/>
                  <w:lang w:val="en-US" w:eastAsia="ja-JP"/>
                </w:rPr>
                <w:t>as</w:t>
              </w:r>
            </w:ins>
            <w:ins w:id="44" w:author="5653225" w:date="2017-08-17T19:04:00Z">
              <w:r>
                <w:rPr>
                  <w:rFonts w:hint="eastAsia"/>
                  <w:lang w:val="en-US" w:eastAsia="ja-JP"/>
                </w:rPr>
                <w:t xml:space="preserve"> </w:t>
              </w:r>
            </w:ins>
            <w:ins w:id="45" w:author="5653225" w:date="2017-08-17T20:56:00Z">
              <w:r w:rsidR="00D86DE0">
                <w:rPr>
                  <w:rFonts w:hint="eastAsia"/>
                  <w:lang w:val="en-US" w:eastAsia="ja-JP"/>
                </w:rPr>
                <w:t>trigger</w:t>
              </w:r>
            </w:ins>
            <w:ins w:id="46" w:author="5653225" w:date="2017-08-17T20:57:00Z">
              <w:r w:rsidR="00D86DE0">
                <w:rPr>
                  <w:rFonts w:hint="eastAsia"/>
                  <w:lang w:val="en-US" w:eastAsia="ja-JP"/>
                </w:rPr>
                <w:t xml:space="preserve"> for DDDS</w:t>
              </w:r>
            </w:ins>
            <w:ins w:id="47" w:author="5653225" w:date="2017-08-17T19:03:00Z">
              <w:r>
                <w:rPr>
                  <w:lang w:val="en-US" w:eastAsia="ja-JP"/>
                </w:rPr>
                <w:t>.</w:t>
              </w:r>
            </w:ins>
          </w:p>
        </w:tc>
        <w:tc>
          <w:tcPr>
            <w:tcW w:w="4646" w:type="dxa"/>
          </w:tcPr>
          <w:p w14:paraId="772814AE" w14:textId="34B7ACF0" w:rsidR="008E2471" w:rsidRDefault="00D86DE0" w:rsidP="00D86DE0">
            <w:pPr>
              <w:rPr>
                <w:ins w:id="48" w:author="5653225" w:date="2017-08-17T18:59:00Z"/>
                <w:lang w:val="en-US" w:eastAsia="ja-JP"/>
              </w:rPr>
            </w:pPr>
            <w:ins w:id="49" w:author="5653225" w:date="2017-08-17T20:57:00Z">
              <w:r>
                <w:rPr>
                  <w:rFonts w:hint="eastAsia"/>
                  <w:lang w:val="en-US" w:eastAsia="ja-JP"/>
                </w:rPr>
                <w:t xml:space="preserve">Periodic timer can be used for </w:t>
              </w:r>
            </w:ins>
            <w:ins w:id="50" w:author="5653225" w:date="2017-08-17T20:58:00Z">
              <w:r>
                <w:rPr>
                  <w:rFonts w:hint="eastAsia"/>
                  <w:lang w:val="en-US" w:eastAsia="ja-JP"/>
                </w:rPr>
                <w:t xml:space="preserve">regular DDDS feedback </w:t>
              </w:r>
              <w:r>
                <w:rPr>
                  <w:lang w:val="en-US" w:eastAsia="ja-JP"/>
                </w:rPr>
                <w:t>triggering</w:t>
              </w:r>
              <w:r>
                <w:rPr>
                  <w:rFonts w:hint="eastAsia"/>
                  <w:lang w:val="en-US" w:eastAsia="ja-JP"/>
                </w:rPr>
                <w:t>.</w:t>
              </w:r>
            </w:ins>
            <w:ins w:id="51" w:author="5653225" w:date="2017-08-17T19:22:00Z">
              <w:r w:rsidR="008E2471">
                <w:rPr>
                  <w:rFonts w:hint="eastAsia"/>
                  <w:lang w:val="en-US" w:eastAsia="ja-JP"/>
                </w:rPr>
                <w:t xml:space="preserve"> However, </w:t>
              </w:r>
            </w:ins>
            <w:ins w:id="52" w:author="5653225" w:date="2017-08-17T20:59:00Z">
              <w:r>
                <w:rPr>
                  <w:rFonts w:hint="eastAsia"/>
                  <w:lang w:val="en-US" w:eastAsia="ja-JP"/>
                </w:rPr>
                <w:t xml:space="preserve">it may be </w:t>
              </w:r>
            </w:ins>
            <w:ins w:id="53" w:author="5653225" w:date="2017-08-17T21:00:00Z">
              <w:r>
                <w:rPr>
                  <w:lang w:val="en-US" w:eastAsia="ja-JP"/>
                </w:rPr>
                <w:t>beneficial</w:t>
              </w:r>
            </w:ins>
            <w:ins w:id="54" w:author="5653225" w:date="2017-08-17T20:59:00Z">
              <w:r>
                <w:rPr>
                  <w:rFonts w:hint="eastAsia"/>
                  <w:lang w:val="en-US" w:eastAsia="ja-JP"/>
                </w:rPr>
                <w:t xml:space="preserve"> </w:t>
              </w:r>
            </w:ins>
            <w:ins w:id="55" w:author="5653225" w:date="2017-08-17T21:00:00Z">
              <w:r>
                <w:rPr>
                  <w:rFonts w:hint="eastAsia"/>
                  <w:lang w:val="en-US" w:eastAsia="ja-JP"/>
                </w:rPr>
                <w:t xml:space="preserve">to also support polling trigger </w:t>
              </w:r>
            </w:ins>
            <w:ins w:id="56" w:author="5653225" w:date="2017-08-17T21:01:00Z">
              <w:r>
                <w:rPr>
                  <w:rFonts w:hint="eastAsia"/>
                  <w:lang w:val="en-US" w:eastAsia="ja-JP"/>
                </w:rPr>
                <w:t>to allow</w:t>
              </w:r>
            </w:ins>
            <w:ins w:id="57" w:author="5653225" w:date="2017-08-17T21:00:00Z">
              <w:r>
                <w:rPr>
                  <w:rFonts w:hint="eastAsia"/>
                  <w:lang w:val="en-US" w:eastAsia="ja-JP"/>
                </w:rPr>
                <w:t xml:space="preserve"> </w:t>
              </w:r>
            </w:ins>
            <w:ins w:id="58" w:author="5653225" w:date="2017-08-17T20:59:00Z">
              <w:r>
                <w:rPr>
                  <w:rFonts w:hint="eastAsia"/>
                  <w:lang w:val="en-US" w:eastAsia="ja-JP"/>
                </w:rPr>
                <w:t xml:space="preserve">the receiver of DDDS </w:t>
              </w:r>
            </w:ins>
            <w:ins w:id="59" w:author="5653225" w:date="2017-08-17T21:00:00Z">
              <w:r>
                <w:rPr>
                  <w:rFonts w:hint="eastAsia"/>
                  <w:lang w:val="en-US" w:eastAsia="ja-JP"/>
                </w:rPr>
                <w:t xml:space="preserve">to </w:t>
              </w:r>
            </w:ins>
            <w:ins w:id="60" w:author="5653225" w:date="2017-08-17T21:01:00Z">
              <w:r>
                <w:rPr>
                  <w:rFonts w:hint="eastAsia"/>
                  <w:lang w:val="en-US" w:eastAsia="ja-JP"/>
                </w:rPr>
                <w:t xml:space="preserve">request DDDS </w:t>
              </w:r>
            </w:ins>
            <w:ins w:id="61" w:author="5653225" w:date="2017-08-17T21:02:00Z">
              <w:r>
                <w:rPr>
                  <w:rFonts w:hint="eastAsia"/>
                  <w:lang w:val="en-US" w:eastAsia="ja-JP"/>
                </w:rPr>
                <w:t>feedback based on the receiver</w:t>
              </w:r>
              <w:r>
                <w:rPr>
                  <w:lang w:val="en-US" w:eastAsia="ja-JP"/>
                </w:rPr>
                <w:t>’</w:t>
              </w:r>
              <w:r>
                <w:rPr>
                  <w:rFonts w:hint="eastAsia"/>
                  <w:lang w:val="en-US" w:eastAsia="ja-JP"/>
                </w:rPr>
                <w:t>s need</w:t>
              </w:r>
            </w:ins>
            <w:ins w:id="62" w:author="5653225" w:date="2017-08-17T19:24:00Z">
              <w:r w:rsidR="008E2471">
                <w:rPr>
                  <w:rFonts w:hint="eastAsia"/>
                  <w:lang w:val="en-US" w:eastAsia="ja-JP"/>
                </w:rPr>
                <w:t xml:space="preserve"> (e.g.</w:t>
              </w:r>
            </w:ins>
            <w:ins w:id="63" w:author="5653225" w:date="2017-08-17T19:25:00Z">
              <w:r w:rsidR="008E2471">
                <w:rPr>
                  <w:rFonts w:hint="eastAsia"/>
                  <w:lang w:val="en-US" w:eastAsia="ja-JP"/>
                </w:rPr>
                <w:t xml:space="preserve"> </w:t>
              </w:r>
            </w:ins>
            <w:ins w:id="64" w:author="5653225" w:date="2017-08-17T21:02:00Z">
              <w:r>
                <w:rPr>
                  <w:rFonts w:hint="eastAsia"/>
                  <w:lang w:val="en-US" w:eastAsia="ja-JP"/>
                </w:rPr>
                <w:t xml:space="preserve">for </w:t>
              </w:r>
            </w:ins>
            <w:ins w:id="65" w:author="5653225" w:date="2017-08-17T19:25:00Z">
              <w:r w:rsidR="008E2471">
                <w:rPr>
                  <w:rFonts w:hint="eastAsia"/>
                  <w:lang w:val="en-US" w:eastAsia="ja-JP"/>
                </w:rPr>
                <w:t>fail safe</w:t>
              </w:r>
            </w:ins>
            <w:ins w:id="66" w:author="5653225" w:date="2017-08-17T21:02:00Z">
              <w:r>
                <w:rPr>
                  <w:rFonts w:hint="eastAsia"/>
                  <w:lang w:val="en-US" w:eastAsia="ja-JP"/>
                </w:rPr>
                <w:t>,</w:t>
              </w:r>
            </w:ins>
            <w:ins w:id="67" w:author="5653225" w:date="2017-08-17T19:25:00Z">
              <w:r w:rsidR="008E2471">
                <w:rPr>
                  <w:rFonts w:hint="eastAsia"/>
                  <w:lang w:val="en-US" w:eastAsia="ja-JP"/>
                </w:rPr>
                <w:t xml:space="preserve"> </w:t>
              </w:r>
            </w:ins>
            <w:ins w:id="68" w:author="5653225" w:date="2017-08-17T21:03:00Z">
              <w:r>
                <w:rPr>
                  <w:rFonts w:hint="eastAsia"/>
                  <w:lang w:val="en-US" w:eastAsia="ja-JP"/>
                </w:rPr>
                <w:t>X2 delay estimation</w:t>
              </w:r>
            </w:ins>
            <w:ins w:id="69" w:author="5653225" w:date="2017-08-17T19:25:00Z">
              <w:r w:rsidR="008E2471">
                <w:rPr>
                  <w:rFonts w:hint="eastAsia"/>
                  <w:lang w:val="en-US" w:eastAsia="ja-JP"/>
                </w:rPr>
                <w:t>.)</w:t>
              </w:r>
            </w:ins>
          </w:p>
        </w:tc>
      </w:tr>
      <w:tr w:rsidR="008E2471" w14:paraId="7F8B380D" w14:textId="77777777" w:rsidTr="006150A9">
        <w:trPr>
          <w:ins w:id="70" w:author="5653225" w:date="2017-08-17T19:03:00Z"/>
        </w:trPr>
        <w:tc>
          <w:tcPr>
            <w:tcW w:w="950" w:type="dxa"/>
            <w:vMerge/>
          </w:tcPr>
          <w:p w14:paraId="4D9C3EE5" w14:textId="77777777" w:rsidR="008E2471" w:rsidRDefault="008E2471" w:rsidP="006150A9">
            <w:pPr>
              <w:rPr>
                <w:ins w:id="71" w:author="5653225" w:date="2017-08-17T19:03:00Z"/>
                <w:lang w:val="en-US" w:eastAsia="ja-JP"/>
              </w:rPr>
            </w:pPr>
          </w:p>
        </w:tc>
        <w:tc>
          <w:tcPr>
            <w:tcW w:w="1890" w:type="dxa"/>
            <w:vMerge/>
          </w:tcPr>
          <w:p w14:paraId="7E25B3B9" w14:textId="77777777" w:rsidR="008E2471" w:rsidRDefault="008E2471" w:rsidP="0083041D">
            <w:pPr>
              <w:rPr>
                <w:ins w:id="72" w:author="5653225" w:date="2017-08-17T19:03:00Z"/>
                <w:lang w:val="en-US" w:eastAsia="ja-JP"/>
              </w:rPr>
            </w:pPr>
          </w:p>
        </w:tc>
        <w:tc>
          <w:tcPr>
            <w:tcW w:w="2371" w:type="dxa"/>
          </w:tcPr>
          <w:p w14:paraId="0B008934" w14:textId="77777777" w:rsidR="00D86DE0" w:rsidRDefault="008E2471" w:rsidP="008E2471">
            <w:pPr>
              <w:rPr>
                <w:ins w:id="73" w:author="5653225" w:date="2017-08-17T20:56:00Z"/>
                <w:lang w:val="en-US" w:eastAsia="ja-JP"/>
              </w:rPr>
            </w:pPr>
            <w:ins w:id="74" w:author="5653225" w:date="2017-08-17T19:16:00Z">
              <w:r>
                <w:rPr>
                  <w:lang w:val="en-US" w:eastAsia="ja-JP"/>
                </w:rPr>
                <w:t>Enhancement</w:t>
              </w:r>
              <w:r>
                <w:rPr>
                  <w:rFonts w:hint="eastAsia"/>
                  <w:lang w:val="en-US" w:eastAsia="ja-JP"/>
                </w:rPr>
                <w:t xml:space="preserve"> 1-c:</w:t>
              </w:r>
            </w:ins>
            <w:ins w:id="75" w:author="5653225" w:date="2017-08-17T19:17:00Z">
              <w:r>
                <w:rPr>
                  <w:rFonts w:hint="eastAsia"/>
                  <w:lang w:val="en-US" w:eastAsia="ja-JP"/>
                </w:rPr>
                <w:t xml:space="preserve"> </w:t>
              </w:r>
            </w:ins>
          </w:p>
          <w:p w14:paraId="076CCCED" w14:textId="45EEB940" w:rsidR="008E2471" w:rsidRDefault="008E2471" w:rsidP="00D86DE0">
            <w:pPr>
              <w:rPr>
                <w:ins w:id="76" w:author="5653225" w:date="2017-08-17T19:03:00Z"/>
                <w:lang w:val="en-US" w:eastAsia="ja-JP"/>
              </w:rPr>
            </w:pPr>
            <w:ins w:id="77" w:author="5653225" w:date="2017-08-17T19:03:00Z">
              <w:r>
                <w:rPr>
                  <w:rFonts w:hint="eastAsia"/>
                  <w:lang w:val="en-US" w:eastAsia="ja-JP"/>
                </w:rPr>
                <w:t xml:space="preserve">Define </w:t>
              </w:r>
            </w:ins>
            <w:ins w:id="78" w:author="5653225" w:date="2017-08-17T21:03:00Z">
              <w:r w:rsidR="00D86DE0">
                <w:rPr>
                  <w:rFonts w:hint="eastAsia"/>
                  <w:lang w:val="en-US" w:eastAsia="ja-JP"/>
                </w:rPr>
                <w:t xml:space="preserve">a mechanism to </w:t>
              </w:r>
            </w:ins>
            <w:ins w:id="79" w:author="5653225" w:date="2017-08-17T21:04:00Z">
              <w:r w:rsidR="00D86DE0">
                <w:rPr>
                  <w:rFonts w:hint="eastAsia"/>
                  <w:lang w:val="en-US" w:eastAsia="ja-JP"/>
                </w:rPr>
                <w:t>avoid</w:t>
              </w:r>
            </w:ins>
            <w:ins w:id="80" w:author="5653225" w:date="2017-08-17T19:03:00Z">
              <w:r w:rsidRPr="00535EC2">
                <w:rPr>
                  <w:lang w:val="en-US" w:eastAsia="ja-JP"/>
                </w:rPr>
                <w:t xml:space="preserve"> DDDS </w:t>
              </w:r>
            </w:ins>
            <w:ins w:id="81" w:author="5653225" w:date="2017-08-17T21:07:00Z">
              <w:r w:rsidR="00D86DE0">
                <w:rPr>
                  <w:lang w:val="en-US" w:eastAsia="ja-JP"/>
                </w:rPr>
                <w:t>feedback when</w:t>
              </w:r>
            </w:ins>
            <w:ins w:id="82" w:author="5653225" w:date="2017-08-17T21:04:00Z">
              <w:r w:rsidR="00D86DE0">
                <w:rPr>
                  <w:rFonts w:hint="eastAsia"/>
                  <w:lang w:val="en-US" w:eastAsia="ja-JP"/>
                </w:rPr>
                <w:t xml:space="preserve"> there is no </w:t>
              </w:r>
            </w:ins>
            <w:ins w:id="83" w:author="5653225" w:date="2017-08-17T19:03:00Z">
              <w:r w:rsidRPr="00535EC2">
                <w:rPr>
                  <w:lang w:val="en-US" w:eastAsia="ja-JP"/>
                </w:rPr>
                <w:t>change</w:t>
              </w:r>
            </w:ins>
            <w:ins w:id="84" w:author="5653225" w:date="2017-08-17T21:04:00Z">
              <w:r w:rsidR="00D86DE0">
                <w:rPr>
                  <w:rFonts w:hint="eastAsia"/>
                  <w:lang w:val="en-US" w:eastAsia="ja-JP"/>
                </w:rPr>
                <w:t xml:space="preserve"> in DDDS </w:t>
              </w:r>
            </w:ins>
            <w:ins w:id="85" w:author="5653225" w:date="2017-08-17T21:07:00Z">
              <w:r w:rsidR="00D86DE0">
                <w:rPr>
                  <w:lang w:val="en-US" w:eastAsia="ja-JP"/>
                </w:rPr>
                <w:t>contents</w:t>
              </w:r>
            </w:ins>
            <w:ins w:id="86" w:author="5653225" w:date="2017-08-17T19:03:00Z">
              <w:r>
                <w:rPr>
                  <w:lang w:val="en-US" w:eastAsia="ja-JP"/>
                </w:rPr>
                <w:t>.</w:t>
              </w:r>
            </w:ins>
          </w:p>
        </w:tc>
        <w:tc>
          <w:tcPr>
            <w:tcW w:w="4646" w:type="dxa"/>
          </w:tcPr>
          <w:p w14:paraId="73FE5837" w14:textId="4A8B263C" w:rsidR="008E2471" w:rsidRDefault="00D86DE0" w:rsidP="00D86DE0">
            <w:pPr>
              <w:rPr>
                <w:ins w:id="87" w:author="5653225" w:date="2017-08-17T19:03:00Z"/>
                <w:lang w:val="en-US" w:eastAsia="ja-JP"/>
              </w:rPr>
            </w:pPr>
            <w:ins w:id="88" w:author="5653225" w:date="2017-08-17T21:05:00Z">
              <w:r>
                <w:rPr>
                  <w:rFonts w:hint="eastAsia"/>
                  <w:lang w:val="en-US" w:eastAsia="ja-JP"/>
                </w:rPr>
                <w:t xml:space="preserve">Defining </w:t>
              </w:r>
            </w:ins>
            <w:ins w:id="89" w:author="5653225" w:date="2017-08-17T21:06:00Z">
              <w:r>
                <w:rPr>
                  <w:rFonts w:hint="eastAsia"/>
                  <w:lang w:val="en-US" w:eastAsia="ja-JP"/>
                </w:rPr>
                <w:t>p</w:t>
              </w:r>
            </w:ins>
            <w:ins w:id="90" w:author="5653225" w:date="2017-08-17T21:05:00Z">
              <w:r>
                <w:rPr>
                  <w:rFonts w:hint="eastAsia"/>
                  <w:lang w:val="en-US" w:eastAsia="ja-JP"/>
                </w:rPr>
                <w:t>eriodic timer as trigger for DDDS is benefi</w:t>
              </w:r>
            </w:ins>
            <w:ins w:id="91" w:author="5653225" w:date="2017-08-17T21:06:00Z">
              <w:r>
                <w:rPr>
                  <w:rFonts w:hint="eastAsia"/>
                  <w:lang w:val="en-US" w:eastAsia="ja-JP"/>
                </w:rPr>
                <w:t>c</w:t>
              </w:r>
            </w:ins>
            <w:ins w:id="92" w:author="5653225" w:date="2017-08-17T21:05:00Z">
              <w:r>
                <w:rPr>
                  <w:rFonts w:hint="eastAsia"/>
                  <w:lang w:val="en-US" w:eastAsia="ja-JP"/>
                </w:rPr>
                <w:t>ial</w:t>
              </w:r>
            </w:ins>
            <w:ins w:id="93" w:author="5653225" w:date="2017-08-17T21:06:00Z">
              <w:r>
                <w:rPr>
                  <w:rFonts w:hint="eastAsia"/>
                  <w:lang w:val="en-US" w:eastAsia="ja-JP"/>
                </w:rPr>
                <w:t xml:space="preserve"> </w:t>
              </w:r>
            </w:ins>
            <w:ins w:id="94" w:author="5653225" w:date="2017-08-17T21:07:00Z">
              <w:r>
                <w:rPr>
                  <w:rFonts w:hint="eastAsia"/>
                  <w:lang w:val="en-US" w:eastAsia="ja-JP"/>
                </w:rPr>
                <w:t xml:space="preserve">for </w:t>
              </w:r>
            </w:ins>
            <w:ins w:id="95" w:author="5653225" w:date="2017-08-17T21:06:00Z">
              <w:r>
                <w:rPr>
                  <w:rFonts w:hint="eastAsia"/>
                  <w:lang w:val="en-US" w:eastAsia="ja-JP"/>
                </w:rPr>
                <w:t xml:space="preserve">regular DDDS feedback triggering. </w:t>
              </w:r>
            </w:ins>
            <w:ins w:id="96" w:author="5653225" w:date="2017-08-17T21:05:00Z">
              <w:r>
                <w:rPr>
                  <w:rFonts w:hint="eastAsia"/>
                  <w:lang w:val="en-US" w:eastAsia="ja-JP"/>
                </w:rPr>
                <w:t xml:space="preserve"> </w:t>
              </w:r>
            </w:ins>
            <w:ins w:id="97" w:author="5653225" w:date="2017-08-17T21:07:00Z">
              <w:r>
                <w:rPr>
                  <w:rFonts w:hint="eastAsia"/>
                  <w:lang w:val="en-US" w:eastAsia="ja-JP"/>
                </w:rPr>
                <w:t>However, there could be periods of no new data transfer.</w:t>
              </w:r>
            </w:ins>
            <w:ins w:id="98" w:author="5653225" w:date="2017-08-17T21:08:00Z">
              <w:r>
                <w:rPr>
                  <w:rFonts w:hint="eastAsia"/>
                  <w:lang w:val="en-US" w:eastAsia="ja-JP"/>
                </w:rPr>
                <w:t xml:space="preserve"> </w:t>
              </w:r>
              <w:proofErr w:type="gramStart"/>
              <w:r>
                <w:rPr>
                  <w:rFonts w:hint="eastAsia"/>
                  <w:lang w:val="en-US" w:eastAsia="ja-JP"/>
                </w:rPr>
                <w:t>i.e</w:t>
              </w:r>
              <w:proofErr w:type="gramEnd"/>
              <w:r>
                <w:rPr>
                  <w:rFonts w:hint="eastAsia"/>
                  <w:lang w:val="en-US" w:eastAsia="ja-JP"/>
                </w:rPr>
                <w:t>. DDDS contents is not be updated, due to e.g. empty buffer or scheduling delay</w:t>
              </w:r>
            </w:ins>
            <w:ins w:id="99" w:author="5653225" w:date="2017-08-17T21:09:00Z">
              <w:r>
                <w:rPr>
                  <w:rFonts w:hint="eastAsia"/>
                  <w:lang w:val="en-US" w:eastAsia="ja-JP"/>
                </w:rPr>
                <w:t xml:space="preserve">  due to high traffic load</w:t>
              </w:r>
            </w:ins>
            <w:ins w:id="100" w:author="5653225" w:date="2017-08-17T21:08:00Z">
              <w:r>
                <w:rPr>
                  <w:rFonts w:hint="eastAsia"/>
                  <w:lang w:val="en-US" w:eastAsia="ja-JP"/>
                </w:rPr>
                <w:t>.</w:t>
              </w:r>
            </w:ins>
            <w:ins w:id="101" w:author="5653225" w:date="2017-08-17T21:09:00Z">
              <w:r>
                <w:rPr>
                  <w:rFonts w:hint="eastAsia"/>
                  <w:lang w:val="en-US" w:eastAsia="ja-JP"/>
                </w:rPr>
                <w:t xml:space="preserve"> At these times, DDDS feedback with same content may be </w:t>
              </w:r>
            </w:ins>
            <w:ins w:id="102" w:author="5653225" w:date="2017-08-17T21:10:00Z">
              <w:r>
                <w:rPr>
                  <w:lang w:val="en-US" w:eastAsia="ja-JP"/>
                </w:rPr>
                <w:t>triggered</w:t>
              </w:r>
            </w:ins>
            <w:ins w:id="103" w:author="5653225" w:date="2017-08-17T21:09:00Z">
              <w:r>
                <w:rPr>
                  <w:rFonts w:hint="eastAsia"/>
                  <w:lang w:val="en-US" w:eastAsia="ja-JP"/>
                </w:rPr>
                <w:t xml:space="preserve"> many times</w:t>
              </w:r>
            </w:ins>
            <w:ins w:id="104" w:author="5653225" w:date="2017-08-17T21:10:00Z">
              <w:r>
                <w:rPr>
                  <w:rFonts w:hint="eastAsia"/>
                  <w:lang w:val="en-US" w:eastAsia="ja-JP"/>
                </w:rPr>
                <w:t xml:space="preserve">, which unnecessarily increases </w:t>
              </w:r>
              <w:r w:rsidRPr="00D86DE0">
                <w:rPr>
                  <w:lang w:val="en-US" w:eastAsia="ja-JP"/>
                </w:rPr>
                <w:t>processing and interface overheads</w:t>
              </w:r>
              <w:r>
                <w:rPr>
                  <w:rFonts w:hint="eastAsia"/>
                  <w:lang w:val="en-US" w:eastAsia="ja-JP"/>
                </w:rPr>
                <w:t>. Therefore</w:t>
              </w:r>
            </w:ins>
            <w:ins w:id="105" w:author="5653225" w:date="2017-08-17T21:11:00Z">
              <w:r>
                <w:rPr>
                  <w:rFonts w:hint="eastAsia"/>
                  <w:lang w:val="en-US" w:eastAsia="ja-JP"/>
                </w:rPr>
                <w:t xml:space="preserve">, it would </w:t>
              </w:r>
            </w:ins>
            <w:ins w:id="106" w:author="5653225" w:date="2017-08-17T19:27:00Z">
              <w:r w:rsidR="008E2471">
                <w:rPr>
                  <w:rFonts w:hint="eastAsia"/>
                  <w:lang w:val="en-US" w:eastAsia="ja-JP"/>
                </w:rPr>
                <w:t xml:space="preserve">be </w:t>
              </w:r>
              <w:r w:rsidR="008E2471">
                <w:rPr>
                  <w:lang w:val="en-US" w:eastAsia="ja-JP"/>
                </w:rPr>
                <w:t>beneficial</w:t>
              </w:r>
              <w:r w:rsidR="008E2471">
                <w:rPr>
                  <w:rFonts w:hint="eastAsia"/>
                  <w:lang w:val="en-US" w:eastAsia="ja-JP"/>
                </w:rPr>
                <w:t xml:space="preserve"> to reduce</w:t>
              </w:r>
              <w:r w:rsidR="008E2471" w:rsidRPr="008E2471">
                <w:rPr>
                  <w:lang w:val="en-US" w:eastAsia="ja-JP"/>
                </w:rPr>
                <w:t xml:space="preserve"> </w:t>
              </w:r>
            </w:ins>
            <w:ins w:id="107" w:author="5653225" w:date="2017-08-17T19:09:00Z">
              <w:r w:rsidR="008E2471" w:rsidRPr="0083041D">
                <w:rPr>
                  <w:lang w:val="en-US" w:eastAsia="ja-JP"/>
                </w:rPr>
                <w:t xml:space="preserve">unnecessary </w:t>
              </w:r>
            </w:ins>
            <w:ins w:id="108" w:author="5653225" w:date="2017-08-17T21:11:00Z">
              <w:r>
                <w:rPr>
                  <w:rFonts w:hint="eastAsia"/>
                  <w:lang w:val="en-US" w:eastAsia="ja-JP"/>
                </w:rPr>
                <w:t>DDDS feedback</w:t>
              </w:r>
            </w:ins>
            <w:ins w:id="109" w:author="5653225" w:date="2017-08-17T19:28:00Z">
              <w:r w:rsidR="008E2471">
                <w:rPr>
                  <w:rFonts w:hint="eastAsia"/>
                  <w:lang w:val="en-US" w:eastAsia="ja-JP"/>
                </w:rPr>
                <w:t>. To achieve that</w:t>
              </w:r>
            </w:ins>
            <w:ins w:id="110" w:author="5653225" w:date="2017-08-17T19:09:00Z">
              <w:r w:rsidR="008E2471" w:rsidRPr="0083041D">
                <w:rPr>
                  <w:lang w:val="en-US" w:eastAsia="ja-JP"/>
                </w:rPr>
                <w:t>, it would be better to introduce a mechanism to stop sending DDDS during the period that DDDS</w:t>
              </w:r>
            </w:ins>
            <w:ins w:id="111" w:author="5653225" w:date="2017-08-17T21:11:00Z">
              <w:r>
                <w:rPr>
                  <w:rFonts w:hint="eastAsia"/>
                  <w:lang w:val="en-US" w:eastAsia="ja-JP"/>
                </w:rPr>
                <w:t xml:space="preserve"> content</w:t>
              </w:r>
            </w:ins>
            <w:ins w:id="112" w:author="5653225" w:date="2017-08-17T19:09:00Z">
              <w:r w:rsidR="008E2471" w:rsidRPr="0083041D">
                <w:rPr>
                  <w:lang w:val="en-US" w:eastAsia="ja-JP"/>
                </w:rPr>
                <w:t xml:space="preserve"> is not changed.</w:t>
              </w:r>
            </w:ins>
          </w:p>
        </w:tc>
      </w:tr>
      <w:tr w:rsidR="00045520" w14:paraId="03EC4625" w14:textId="77777777" w:rsidTr="006150A9">
        <w:tc>
          <w:tcPr>
            <w:tcW w:w="950" w:type="dxa"/>
          </w:tcPr>
          <w:p w14:paraId="0305A59B" w14:textId="153CA750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</w:t>
            </w:r>
          </w:p>
        </w:tc>
        <w:tc>
          <w:tcPr>
            <w:tcW w:w="1890" w:type="dxa"/>
          </w:tcPr>
          <w:p w14:paraId="71357BBC" w14:textId="15A39811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Updating frequency of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 xml:space="preserve">Highest </w:t>
            </w:r>
            <w:r>
              <w:rPr>
                <w:lang w:val="en-US" w:eastAsia="ja-JP"/>
              </w:rPr>
              <w:t>successfully</w:t>
            </w:r>
            <w:r>
              <w:rPr>
                <w:rFonts w:hint="eastAsia"/>
                <w:lang w:val="en-US" w:eastAsia="ja-JP"/>
              </w:rPr>
              <w:t xml:space="preserve"> delivered PDCP Sequence Number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 xml:space="preserve"> in DDDS is</w:t>
            </w:r>
            <w:r w:rsidRPr="0042085F">
              <w:rPr>
                <w:lang w:val="en-US" w:eastAsia="ja-JP"/>
              </w:rPr>
              <w:t xml:space="preserve"> limited by RLC-</w:t>
            </w:r>
            <w:proofErr w:type="spellStart"/>
            <w:r w:rsidRPr="0042085F">
              <w:rPr>
                <w:lang w:val="en-US" w:eastAsia="ja-JP"/>
              </w:rPr>
              <w:t>ACK</w:t>
            </w:r>
            <w:r>
              <w:rPr>
                <w:rFonts w:hint="eastAsia"/>
                <w:lang w:val="en-US" w:eastAsia="ja-JP"/>
              </w:rPr>
              <w:t>ing</w:t>
            </w:r>
            <w:proofErr w:type="spellEnd"/>
            <w:r w:rsidRPr="0042085F">
              <w:rPr>
                <w:lang w:val="en-US" w:eastAsia="ja-JP"/>
              </w:rPr>
              <w:t xml:space="preserve"> rate</w:t>
            </w:r>
          </w:p>
        </w:tc>
        <w:tc>
          <w:tcPr>
            <w:tcW w:w="2371" w:type="dxa"/>
          </w:tcPr>
          <w:p w14:paraId="3C8096EF" w14:textId="77777777" w:rsidR="00D86DE0" w:rsidRDefault="008E2471" w:rsidP="006150A9">
            <w:pPr>
              <w:rPr>
                <w:ins w:id="113" w:author="5653225" w:date="2017-08-17T20:56:00Z"/>
                <w:lang w:val="en-US" w:eastAsia="ja-JP"/>
              </w:rPr>
            </w:pPr>
            <w:ins w:id="114" w:author="5653225" w:date="2017-08-17T19:17:00Z">
              <w:r>
                <w:rPr>
                  <w:lang w:val="en-US" w:eastAsia="ja-JP"/>
                </w:rPr>
                <w:t>Enhancement</w:t>
              </w:r>
              <w:r>
                <w:rPr>
                  <w:rFonts w:hint="eastAsia"/>
                  <w:lang w:val="en-US" w:eastAsia="ja-JP"/>
                </w:rPr>
                <w:t xml:space="preserve"> 2: </w:t>
              </w:r>
            </w:ins>
          </w:p>
          <w:p w14:paraId="2BD8D2F3" w14:textId="2C2B1303" w:rsidR="00045520" w:rsidRPr="00F2616A" w:rsidRDefault="00045520" w:rsidP="006150A9">
            <w:pPr>
              <w:rPr>
                <w:lang w:val="en-US" w:eastAsia="ja-JP"/>
              </w:rPr>
            </w:pPr>
            <w:r w:rsidRPr="00F2616A">
              <w:rPr>
                <w:lang w:val="en-US" w:eastAsia="ja-JP"/>
              </w:rPr>
              <w:t xml:space="preserve">Add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Highest tra</w:t>
            </w:r>
            <w:r w:rsidRPr="00F2616A">
              <w:rPr>
                <w:lang w:val="en-US" w:eastAsia="ja-JP"/>
              </w:rPr>
              <w:t xml:space="preserve">nsmitted PDCP </w:t>
            </w:r>
            <w:r>
              <w:rPr>
                <w:rFonts w:hint="eastAsia"/>
                <w:lang w:val="en-US" w:eastAsia="ja-JP"/>
              </w:rPr>
              <w:t>Sequence Number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F2616A">
              <w:rPr>
                <w:lang w:val="en-US" w:eastAsia="ja-JP"/>
              </w:rPr>
              <w:t>IE to DDDS</w:t>
            </w:r>
            <w:r>
              <w:rPr>
                <w:rFonts w:hint="eastAsia"/>
                <w:lang w:val="en-US" w:eastAsia="ja-JP"/>
              </w:rPr>
              <w:t>.</w:t>
            </w:r>
          </w:p>
          <w:p w14:paraId="382181FB" w14:textId="77777777" w:rsidR="00045520" w:rsidRPr="00045520" w:rsidRDefault="00045520" w:rsidP="006150A9">
            <w:pPr>
              <w:rPr>
                <w:lang w:val="en-US" w:eastAsia="ja-JP"/>
              </w:rPr>
            </w:pPr>
          </w:p>
        </w:tc>
        <w:tc>
          <w:tcPr>
            <w:tcW w:w="4646" w:type="dxa"/>
          </w:tcPr>
          <w:p w14:paraId="78843B85" w14:textId="4FEC4DA3" w:rsidR="00045520" w:rsidRDefault="00045520" w:rsidP="0004552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A possible solution is to define DDDS based on Transmitted data amount (e.g.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Highest transmitted PDCP Sequence Number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 xml:space="preserve">) instead of </w:t>
            </w:r>
            <w:proofErr w:type="spellStart"/>
            <w:r>
              <w:rPr>
                <w:rFonts w:hint="eastAsia"/>
                <w:lang w:val="en-US" w:eastAsia="ja-JP"/>
              </w:rPr>
              <w:t>Acked</w:t>
            </w:r>
            <w:proofErr w:type="spellEnd"/>
            <w:r>
              <w:rPr>
                <w:rFonts w:hint="eastAsia"/>
                <w:lang w:val="en-US" w:eastAsia="ja-JP"/>
              </w:rPr>
              <w:t xml:space="preserve"> data amount (i.e.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Highest successfully delivered PDCP Sequence Number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>). This will remove the limitation from RLC-</w:t>
            </w:r>
            <w:proofErr w:type="spellStart"/>
            <w:r>
              <w:rPr>
                <w:rFonts w:hint="eastAsia"/>
                <w:lang w:val="en-US" w:eastAsia="ja-JP"/>
              </w:rPr>
              <w:t>ACKing</w:t>
            </w:r>
            <w:proofErr w:type="spellEnd"/>
            <w:r>
              <w:rPr>
                <w:rFonts w:hint="eastAsia"/>
                <w:lang w:val="en-US" w:eastAsia="ja-JP"/>
              </w:rPr>
              <w:t xml:space="preserve"> rate and allow for faster tracking based on achievable </w:t>
            </w:r>
            <w:r>
              <w:rPr>
                <w:lang w:val="en-US" w:eastAsia="ja-JP"/>
              </w:rPr>
              <w:t>throughput</w:t>
            </w:r>
            <w:r>
              <w:rPr>
                <w:rFonts w:hint="eastAsia"/>
                <w:lang w:val="en-US" w:eastAsia="ja-JP"/>
              </w:rPr>
              <w:t>. This may be efficient for full buffer type of traffic.</w:t>
            </w:r>
          </w:p>
        </w:tc>
      </w:tr>
      <w:tr w:rsidR="00045520" w14:paraId="576678B8" w14:textId="77777777" w:rsidTr="006150A9">
        <w:trPr>
          <w:trHeight w:val="835"/>
        </w:trPr>
        <w:tc>
          <w:tcPr>
            <w:tcW w:w="950" w:type="dxa"/>
            <w:tcBorders>
              <w:bottom w:val="single" w:sz="4" w:space="0" w:color="auto"/>
            </w:tcBorders>
          </w:tcPr>
          <w:p w14:paraId="1A4BB16A" w14:textId="60384D64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34181B2" w14:textId="77BDE202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Feedback of first DDDS at (re)start of data transmissions might be too slow</w:t>
            </w:r>
          </w:p>
        </w:tc>
        <w:tc>
          <w:tcPr>
            <w:tcW w:w="2371" w:type="dxa"/>
            <w:vMerge w:val="restart"/>
            <w:tcBorders>
              <w:bottom w:val="single" w:sz="4" w:space="0" w:color="auto"/>
            </w:tcBorders>
          </w:tcPr>
          <w:p w14:paraId="0B8518CF" w14:textId="77777777" w:rsidR="00D86DE0" w:rsidRDefault="008E2471" w:rsidP="006150A9">
            <w:pPr>
              <w:rPr>
                <w:ins w:id="115" w:author="5653225" w:date="2017-08-17T20:56:00Z"/>
                <w:lang w:val="en-US" w:eastAsia="ja-JP"/>
              </w:rPr>
            </w:pPr>
            <w:ins w:id="116" w:author="5653225" w:date="2017-08-17T19:17:00Z">
              <w:r>
                <w:rPr>
                  <w:lang w:val="en-US" w:eastAsia="ja-JP"/>
                </w:rPr>
                <w:t>Enhancement</w:t>
              </w:r>
              <w:r>
                <w:rPr>
                  <w:rFonts w:hint="eastAsia"/>
                  <w:lang w:val="en-US" w:eastAsia="ja-JP"/>
                </w:rPr>
                <w:t xml:space="preserve"> 3: </w:t>
              </w:r>
            </w:ins>
          </w:p>
          <w:p w14:paraId="73194CF2" w14:textId="0C1571F4" w:rsidR="00045520" w:rsidRDefault="00045520" w:rsidP="006150A9">
            <w:pPr>
              <w:rPr>
                <w:lang w:val="en-US" w:eastAsia="ja-JP"/>
              </w:rPr>
            </w:pPr>
            <w:r w:rsidRPr="00F2616A">
              <w:rPr>
                <w:lang w:val="en-US" w:eastAsia="ja-JP"/>
              </w:rPr>
              <w:t xml:space="preserve">Define information exchange for “achievable throughput” over </w:t>
            </w:r>
            <w:r>
              <w:rPr>
                <w:rFonts w:hint="eastAsia"/>
                <w:lang w:val="en-US" w:eastAsia="ja-JP"/>
              </w:rPr>
              <w:t xml:space="preserve">both </w:t>
            </w:r>
            <w:r w:rsidRPr="00F2616A">
              <w:rPr>
                <w:lang w:val="en-US" w:eastAsia="ja-JP"/>
              </w:rPr>
              <w:t xml:space="preserve">C-plane </w:t>
            </w:r>
            <w:r>
              <w:rPr>
                <w:rFonts w:hint="eastAsia"/>
                <w:lang w:val="en-US" w:eastAsia="ja-JP"/>
              </w:rPr>
              <w:t xml:space="preserve">and U-plane </w:t>
            </w:r>
            <w:r w:rsidRPr="00F2616A">
              <w:rPr>
                <w:lang w:val="en-US" w:eastAsia="ja-JP"/>
              </w:rPr>
              <w:t>messages</w:t>
            </w:r>
          </w:p>
          <w:p w14:paraId="2CA9E477" w14:textId="77777777" w:rsidR="00045520" w:rsidRPr="0042085F" w:rsidRDefault="00045520" w:rsidP="006150A9">
            <w:pPr>
              <w:rPr>
                <w:lang w:val="en-US" w:eastAsia="ja-JP"/>
              </w:rPr>
            </w:pPr>
          </w:p>
        </w:tc>
        <w:tc>
          <w:tcPr>
            <w:tcW w:w="4646" w:type="dxa"/>
            <w:vMerge w:val="restart"/>
            <w:tcBorders>
              <w:bottom w:val="single" w:sz="4" w:space="0" w:color="auto"/>
            </w:tcBorders>
          </w:tcPr>
          <w:p w14:paraId="0CAE6926" w14:textId="472FA4F5" w:rsidR="00045520" w:rsidRDefault="00045520" w:rsidP="006150A9">
            <w:pPr>
              <w:rPr>
                <w:lang w:val="en-US" w:eastAsia="ja-JP"/>
              </w:rPr>
            </w:pPr>
            <w:r w:rsidRPr="00F2616A">
              <w:rPr>
                <w:lang w:val="en-US" w:eastAsia="ja-JP"/>
              </w:rPr>
              <w:t xml:space="preserve">A possible solution is to </w:t>
            </w:r>
            <w:r>
              <w:rPr>
                <w:rFonts w:hint="eastAsia"/>
                <w:lang w:val="en-US" w:eastAsia="ja-JP"/>
              </w:rPr>
              <w:t xml:space="preserve">report </w:t>
            </w:r>
            <w:r w:rsidRPr="00F2616A">
              <w:rPr>
                <w:lang w:val="en-US" w:eastAsia="ja-JP"/>
              </w:rPr>
              <w:t>“achievable throughput”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F2616A">
              <w:rPr>
                <w:lang w:val="en-US" w:eastAsia="ja-JP"/>
              </w:rPr>
              <w:t xml:space="preserve">from the </w:t>
            </w:r>
            <w:r>
              <w:rPr>
                <w:rFonts w:hint="eastAsia"/>
                <w:lang w:val="en-US" w:eastAsia="ja-JP"/>
              </w:rPr>
              <w:t>anchor node</w:t>
            </w:r>
            <w:r w:rsidRPr="00F2616A">
              <w:rPr>
                <w:lang w:val="en-US" w:eastAsia="ja-JP"/>
              </w:rPr>
              <w:t xml:space="preserve"> to </w:t>
            </w:r>
            <w:proofErr w:type="gramStart"/>
            <w:r w:rsidRPr="00F2616A">
              <w:rPr>
                <w:lang w:val="en-US" w:eastAsia="ja-JP"/>
              </w:rPr>
              <w:t xml:space="preserve">the </w:t>
            </w:r>
            <w:r>
              <w:rPr>
                <w:rFonts w:hint="eastAsia"/>
                <w:lang w:val="en-US" w:eastAsia="ja-JP"/>
              </w:rPr>
              <w:t xml:space="preserve"> splitting</w:t>
            </w:r>
            <w:proofErr w:type="gramEnd"/>
            <w:r>
              <w:rPr>
                <w:rFonts w:hint="eastAsia"/>
                <w:lang w:val="en-US" w:eastAsia="ja-JP"/>
              </w:rPr>
              <w:t xml:space="preserve"> node</w:t>
            </w:r>
            <w:r w:rsidRPr="00F2616A">
              <w:rPr>
                <w:lang w:val="en-US" w:eastAsia="ja-JP"/>
              </w:rPr>
              <w:t xml:space="preserve">. This will resolve Issue </w:t>
            </w:r>
            <w:r>
              <w:rPr>
                <w:rFonts w:hint="eastAsia"/>
                <w:lang w:val="en-US" w:eastAsia="ja-JP"/>
              </w:rPr>
              <w:t>3 and issue 4</w:t>
            </w:r>
            <w:r w:rsidRPr="00F2616A">
              <w:rPr>
                <w:lang w:val="en-US" w:eastAsia="ja-JP"/>
              </w:rPr>
              <w:t xml:space="preserve"> as throughput estimation is no longer based on past data transmissions. </w:t>
            </w:r>
          </w:p>
          <w:p w14:paraId="1A0487F6" w14:textId="174D3E6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For the start of data </w:t>
            </w:r>
            <w:r>
              <w:rPr>
                <w:lang w:val="en-US" w:eastAsia="ja-JP"/>
              </w:rPr>
              <w:t>transmission</w:t>
            </w:r>
            <w:r>
              <w:rPr>
                <w:rFonts w:hint="eastAsia"/>
                <w:lang w:val="en-US" w:eastAsia="ja-JP"/>
              </w:rPr>
              <w:t xml:space="preserve">,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achievable throughput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 xml:space="preserve"> should be </w:t>
            </w:r>
            <w:r>
              <w:rPr>
                <w:lang w:val="en-US" w:eastAsia="ja-JP"/>
              </w:rPr>
              <w:t>include</w:t>
            </w:r>
            <w:r>
              <w:rPr>
                <w:rFonts w:hint="eastAsia"/>
                <w:lang w:val="en-US" w:eastAsia="ja-JP"/>
              </w:rPr>
              <w:t xml:space="preserve">d in the relevant C-plane messages (e.g. SN addition request (for SCG split) and </w:t>
            </w:r>
            <w:r>
              <w:rPr>
                <w:rFonts w:hint="eastAsia"/>
                <w:lang w:val="en-US" w:eastAsia="ja-JP"/>
              </w:rPr>
              <w:lastRenderedPageBreak/>
              <w:t>acknowledge (for MCG split) over X2/</w:t>
            </w:r>
            <w:proofErr w:type="spellStart"/>
            <w:r>
              <w:rPr>
                <w:rFonts w:hint="eastAsia"/>
                <w:lang w:val="en-US" w:eastAsia="ja-JP"/>
              </w:rPr>
              <w:t>Xn</w:t>
            </w:r>
            <w:proofErr w:type="spellEnd"/>
            <w:r>
              <w:rPr>
                <w:rFonts w:hint="eastAsia"/>
                <w:lang w:val="en-US" w:eastAsia="ja-JP"/>
              </w:rPr>
              <w:t xml:space="preserve">; </w:t>
            </w:r>
            <w:proofErr w:type="spellStart"/>
            <w:r>
              <w:rPr>
                <w:rFonts w:hint="eastAsia"/>
                <w:lang w:val="en-US" w:eastAsia="ja-JP"/>
              </w:rPr>
              <w:t>Beaerer</w:t>
            </w:r>
            <w:proofErr w:type="spellEnd"/>
            <w:r>
              <w:rPr>
                <w:rFonts w:hint="eastAsia"/>
                <w:lang w:val="en-US" w:eastAsia="ja-JP"/>
              </w:rPr>
              <w:t xml:space="preserve"> setup request over F1).</w:t>
            </w:r>
          </w:p>
          <w:p w14:paraId="56AD74CB" w14:textId="3FD86296" w:rsidR="00045520" w:rsidRPr="00F2616A" w:rsidRDefault="00045520" w:rsidP="0004552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For the restart of data transmission,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 xml:space="preserve">achievable </w:t>
            </w:r>
            <w:r>
              <w:rPr>
                <w:lang w:val="en-US" w:eastAsia="ja-JP"/>
              </w:rPr>
              <w:t>throughput”</w:t>
            </w:r>
            <w:r>
              <w:rPr>
                <w:rFonts w:hint="eastAsia"/>
                <w:lang w:val="en-US" w:eastAsia="ja-JP"/>
              </w:rPr>
              <w:t xml:space="preserve"> should be included in DDDS so that it can be transferred immediately at the re-start of data transmission and sudden change of packet sizes.</w:t>
            </w:r>
          </w:p>
        </w:tc>
      </w:tr>
      <w:tr w:rsidR="00045520" w14:paraId="775AA7F8" w14:textId="77777777" w:rsidTr="006150A9">
        <w:tc>
          <w:tcPr>
            <w:tcW w:w="950" w:type="dxa"/>
          </w:tcPr>
          <w:p w14:paraId="1132170B" w14:textId="39D8EEA9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</w:t>
            </w:r>
          </w:p>
        </w:tc>
        <w:tc>
          <w:tcPr>
            <w:tcW w:w="1890" w:type="dxa"/>
          </w:tcPr>
          <w:p w14:paraId="49AABF90" w14:textId="46383727" w:rsidR="00045520" w:rsidRDefault="00045520" w:rsidP="006150A9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Highest successfully delivered PDCP Sequence Number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 xml:space="preserve"> </w:t>
            </w:r>
            <w:r>
              <w:rPr>
                <w:rFonts w:hint="eastAsia"/>
                <w:lang w:val="en-US" w:eastAsia="ja-JP"/>
              </w:rPr>
              <w:lastRenderedPageBreak/>
              <w:t xml:space="preserve">in DDDS is not </w:t>
            </w:r>
            <w:r>
              <w:rPr>
                <w:lang w:val="en-US" w:eastAsia="ja-JP"/>
              </w:rPr>
              <w:t>enough</w:t>
            </w:r>
            <w:r>
              <w:rPr>
                <w:rFonts w:hint="eastAsia"/>
                <w:lang w:val="en-US" w:eastAsia="ja-JP"/>
              </w:rPr>
              <w:t xml:space="preserve"> to estimate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achievable throughput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 xml:space="preserve"> when packet sizes are small</w:t>
            </w:r>
          </w:p>
        </w:tc>
        <w:tc>
          <w:tcPr>
            <w:tcW w:w="2371" w:type="dxa"/>
            <w:vMerge/>
          </w:tcPr>
          <w:p w14:paraId="3683C47D" w14:textId="77777777" w:rsidR="00045520" w:rsidRPr="0042085F" w:rsidRDefault="00045520" w:rsidP="006150A9">
            <w:pPr>
              <w:rPr>
                <w:lang w:val="en-US" w:eastAsia="ja-JP"/>
              </w:rPr>
            </w:pPr>
          </w:p>
        </w:tc>
        <w:tc>
          <w:tcPr>
            <w:tcW w:w="4646" w:type="dxa"/>
            <w:vMerge/>
          </w:tcPr>
          <w:p w14:paraId="7815CCB1" w14:textId="77777777" w:rsidR="00045520" w:rsidRDefault="00045520" w:rsidP="006150A9">
            <w:pPr>
              <w:rPr>
                <w:lang w:val="en-US" w:eastAsia="ja-JP"/>
              </w:rPr>
            </w:pPr>
          </w:p>
        </w:tc>
      </w:tr>
      <w:tr w:rsidR="00045520" w14:paraId="3704F0B2" w14:textId="77777777" w:rsidTr="006150A9">
        <w:tc>
          <w:tcPr>
            <w:tcW w:w="950" w:type="dxa"/>
          </w:tcPr>
          <w:p w14:paraId="6BEAD718" w14:textId="2EE6064C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lastRenderedPageBreak/>
              <w:t>5</w:t>
            </w:r>
          </w:p>
        </w:tc>
        <w:tc>
          <w:tcPr>
            <w:tcW w:w="1890" w:type="dxa"/>
          </w:tcPr>
          <w:p w14:paraId="2B4A9341" w14:textId="263783AC" w:rsidR="00045520" w:rsidRDefault="00045520" w:rsidP="006150A9">
            <w:pPr>
              <w:rPr>
                <w:lang w:val="en-US" w:eastAsia="ja-JP"/>
              </w:rPr>
            </w:pPr>
            <w:r w:rsidRPr="0042085F">
              <w:rPr>
                <w:lang w:val="en-US" w:eastAsia="ja-JP"/>
              </w:rPr>
              <w:t xml:space="preserve">“Desired buffer size” </w:t>
            </w:r>
            <w:r>
              <w:rPr>
                <w:rFonts w:hint="eastAsia"/>
                <w:lang w:val="en-US" w:eastAsia="ja-JP"/>
              </w:rPr>
              <w:t>in DDDS is not clearly defined</w:t>
            </w:r>
          </w:p>
        </w:tc>
        <w:tc>
          <w:tcPr>
            <w:tcW w:w="2371" w:type="dxa"/>
          </w:tcPr>
          <w:p w14:paraId="5746A184" w14:textId="77777777" w:rsidR="00D86DE0" w:rsidRDefault="008E2471" w:rsidP="008E2471">
            <w:pPr>
              <w:rPr>
                <w:ins w:id="117" w:author="5653225" w:date="2017-08-17T21:11:00Z"/>
                <w:lang w:val="en-US" w:eastAsia="ja-JP"/>
              </w:rPr>
            </w:pPr>
            <w:ins w:id="118" w:author="5653225" w:date="2017-08-17T19:17:00Z">
              <w:r>
                <w:rPr>
                  <w:lang w:val="en-US" w:eastAsia="ja-JP"/>
                </w:rPr>
                <w:t>Enhancement</w:t>
              </w:r>
              <w:r>
                <w:rPr>
                  <w:rFonts w:hint="eastAsia"/>
                  <w:lang w:val="en-US" w:eastAsia="ja-JP"/>
                </w:rPr>
                <w:t xml:space="preserve"> 4: </w:t>
              </w:r>
            </w:ins>
          </w:p>
          <w:p w14:paraId="66FFEEDD" w14:textId="4BAF1700" w:rsidR="00045520" w:rsidRDefault="00045520" w:rsidP="008E2471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At least clarify how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buffer full status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 xml:space="preserve"> is indicated by </w:t>
            </w:r>
            <w:r w:rsidRPr="0042085F"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d</w:t>
            </w:r>
            <w:r w:rsidRPr="0042085F">
              <w:rPr>
                <w:lang w:val="en-US" w:eastAsia="ja-JP"/>
              </w:rPr>
              <w:t>esired buffer size”</w:t>
            </w:r>
          </w:p>
        </w:tc>
        <w:tc>
          <w:tcPr>
            <w:tcW w:w="4646" w:type="dxa"/>
          </w:tcPr>
          <w:p w14:paraId="037B94B7" w14:textId="0A7DB2BD" w:rsidR="00045520" w:rsidRDefault="00045520" w:rsidP="0004552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I</w:t>
            </w:r>
            <w:r w:rsidRPr="00610A72">
              <w:rPr>
                <w:lang w:val="en-US" w:eastAsia="ja-JP"/>
              </w:rPr>
              <w:t>t is necessary</w:t>
            </w:r>
            <w:r>
              <w:rPr>
                <w:rFonts w:hint="eastAsia"/>
                <w:lang w:val="en-US" w:eastAsia="ja-JP"/>
              </w:rPr>
              <w:t xml:space="preserve"> for splitting node to at least identify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buffer full status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 xml:space="preserve"> of anchor node to avoid buffer overflow (basic function of flow control). It should at least be defined </w:t>
            </w:r>
            <w:r>
              <w:rPr>
                <w:lang w:val="en-US" w:eastAsia="ja-JP"/>
              </w:rPr>
              <w:t>that “</w:t>
            </w:r>
            <w:r>
              <w:rPr>
                <w:rFonts w:hint="eastAsia"/>
                <w:lang w:val="en-US" w:eastAsia="ja-JP"/>
              </w:rPr>
              <w:t xml:space="preserve">desired buffer size = </w:t>
            </w:r>
            <w:r>
              <w:rPr>
                <w:lang w:val="en-US" w:eastAsia="ja-JP"/>
              </w:rPr>
              <w:t>‘</w:t>
            </w:r>
            <w:r>
              <w:rPr>
                <w:rFonts w:hint="eastAsia"/>
                <w:lang w:val="en-US" w:eastAsia="ja-JP"/>
              </w:rPr>
              <w:t>0</w:t>
            </w:r>
            <w:r>
              <w:rPr>
                <w:lang w:val="en-US" w:eastAsia="ja-JP"/>
              </w:rPr>
              <w:t>’”</w:t>
            </w:r>
            <w:r>
              <w:rPr>
                <w:rFonts w:hint="eastAsia"/>
                <w:lang w:val="en-US" w:eastAsia="ja-JP"/>
              </w:rPr>
              <w:t xml:space="preserve"> means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buffer full.</w:t>
            </w:r>
            <w:r>
              <w:rPr>
                <w:lang w:val="en-US" w:eastAsia="ja-JP"/>
              </w:rPr>
              <w:t>”</w:t>
            </w:r>
          </w:p>
        </w:tc>
      </w:tr>
      <w:tr w:rsidR="00045520" w14:paraId="1DB958EB" w14:textId="77777777" w:rsidTr="006150A9">
        <w:tc>
          <w:tcPr>
            <w:tcW w:w="950" w:type="dxa"/>
          </w:tcPr>
          <w:p w14:paraId="5392A9B1" w14:textId="6D5C6643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6</w:t>
            </w:r>
          </w:p>
        </w:tc>
        <w:tc>
          <w:tcPr>
            <w:tcW w:w="1890" w:type="dxa"/>
          </w:tcPr>
          <w:p w14:paraId="3C84BAA6" w14:textId="0BDC496C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DDDS currently (i.e. LTE DC baseline) is not defined to support </w:t>
            </w:r>
            <w:r w:rsidRPr="0042085F">
              <w:rPr>
                <w:lang w:val="en-US" w:eastAsia="ja-JP"/>
              </w:rPr>
              <w:t>SCG split bearer</w:t>
            </w:r>
          </w:p>
        </w:tc>
        <w:tc>
          <w:tcPr>
            <w:tcW w:w="2371" w:type="dxa"/>
          </w:tcPr>
          <w:p w14:paraId="171230DF" w14:textId="77777777" w:rsidR="00D86DE0" w:rsidRDefault="008E2471" w:rsidP="008E2471">
            <w:pPr>
              <w:rPr>
                <w:ins w:id="119" w:author="5653225" w:date="2017-08-17T21:11:00Z"/>
                <w:lang w:val="en-US" w:eastAsia="ja-JP"/>
              </w:rPr>
            </w:pPr>
            <w:ins w:id="120" w:author="5653225" w:date="2017-08-17T19:17:00Z">
              <w:r>
                <w:rPr>
                  <w:lang w:val="en-US" w:eastAsia="ja-JP"/>
                </w:rPr>
                <w:t>Enhancement</w:t>
              </w:r>
              <w:r>
                <w:rPr>
                  <w:rFonts w:hint="eastAsia"/>
                  <w:lang w:val="en-US" w:eastAsia="ja-JP"/>
                </w:rPr>
                <w:t xml:space="preserve"> 5: </w:t>
              </w:r>
            </w:ins>
          </w:p>
          <w:p w14:paraId="4AF959DB" w14:textId="2FE994A2" w:rsidR="00045520" w:rsidRPr="0042085F" w:rsidRDefault="00045520" w:rsidP="008E2471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Define</w:t>
            </w:r>
            <w:r w:rsidRPr="00C74A2F">
              <w:rPr>
                <w:lang w:val="en-US" w:eastAsia="ja-JP"/>
              </w:rPr>
              <w:t xml:space="preserve"> </w:t>
            </w:r>
            <w:r>
              <w:rPr>
                <w:rFonts w:hint="eastAsia"/>
                <w:lang w:val="en-US" w:eastAsia="ja-JP"/>
              </w:rPr>
              <w:t>transfer of DDDS also from MN to SN</w:t>
            </w:r>
          </w:p>
        </w:tc>
        <w:tc>
          <w:tcPr>
            <w:tcW w:w="4646" w:type="dxa"/>
          </w:tcPr>
          <w:p w14:paraId="5AF90172" w14:textId="37CCE16A" w:rsidR="00045520" w:rsidRDefault="00045520" w:rsidP="0004552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Current </w:t>
            </w:r>
            <w:r>
              <w:rPr>
                <w:lang w:val="en-US" w:eastAsia="ja-JP"/>
              </w:rPr>
              <w:t>specification</w:t>
            </w:r>
            <w:r>
              <w:rPr>
                <w:rFonts w:hint="eastAsia"/>
                <w:lang w:val="en-US" w:eastAsia="ja-JP"/>
              </w:rPr>
              <w:t xml:space="preserve"> [8] assumes DDDS </w:t>
            </w:r>
            <w:r>
              <w:rPr>
                <w:lang w:val="en-US" w:eastAsia="ja-JP"/>
              </w:rPr>
              <w:t>transfer</w:t>
            </w:r>
            <w:r>
              <w:rPr>
                <w:rFonts w:hint="eastAsia"/>
                <w:lang w:val="en-US" w:eastAsia="ja-JP"/>
              </w:rPr>
              <w:t xml:space="preserve"> from SN to MN only. Considering SCG split bearer, DDDS should also be transferred from MN to SN.</w:t>
            </w:r>
          </w:p>
        </w:tc>
      </w:tr>
    </w:tbl>
    <w:p w14:paraId="41D372F6" w14:textId="77777777" w:rsidR="00045520" w:rsidRPr="00081C01" w:rsidRDefault="00045520" w:rsidP="0077491C">
      <w:pPr>
        <w:rPr>
          <w:lang w:eastAsia="ja-JP"/>
        </w:rPr>
      </w:pPr>
    </w:p>
    <w:p w14:paraId="155AE6BF" w14:textId="79F14428" w:rsidR="0008027C" w:rsidRDefault="00D01F20" w:rsidP="00D01F20">
      <w:pPr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Proposal 2:  Provided that RAN3 confirms the potential issues, RAN3 is requested to discuss possible enhancements for flow control including the followings:</w:t>
      </w:r>
    </w:p>
    <w:p w14:paraId="1A6FFBCE" w14:textId="792D7971" w:rsidR="006D3F2E" w:rsidRDefault="00D01F20" w:rsidP="005C46E5">
      <w:pPr>
        <w:pStyle w:val="a7"/>
        <w:numPr>
          <w:ilvl w:val="0"/>
          <w:numId w:val="7"/>
        </w:numPr>
        <w:ind w:leftChars="0"/>
        <w:rPr>
          <w:ins w:id="121" w:author="5653225" w:date="2017-08-17T21:23:00Z"/>
          <w:b/>
          <w:lang w:val="en-US" w:eastAsia="ja-JP"/>
        </w:rPr>
      </w:pPr>
      <w:r>
        <w:rPr>
          <w:rFonts w:hint="eastAsia"/>
          <w:b/>
          <w:lang w:val="en-US" w:eastAsia="ja-JP"/>
        </w:rPr>
        <w:t>Enhancement 1</w:t>
      </w:r>
      <w:ins w:id="122" w:author="5653225" w:date="2017-08-17T19:30:00Z">
        <w:r w:rsidR="006D3F2E">
          <w:rPr>
            <w:rFonts w:hint="eastAsia"/>
            <w:b/>
            <w:lang w:val="en-US" w:eastAsia="ja-JP"/>
          </w:rPr>
          <w:t>-a</w:t>
        </w:r>
      </w:ins>
      <w:r>
        <w:rPr>
          <w:rFonts w:hint="eastAsia"/>
          <w:b/>
          <w:lang w:val="en-US" w:eastAsia="ja-JP"/>
        </w:rPr>
        <w:t>:</w:t>
      </w:r>
      <w:r w:rsidR="002F04A0" w:rsidRPr="002F04A0">
        <w:t xml:space="preserve"> </w:t>
      </w:r>
      <w:r w:rsidR="002F04A0" w:rsidRPr="002F04A0">
        <w:rPr>
          <w:b/>
          <w:lang w:val="en-US" w:eastAsia="ja-JP"/>
        </w:rPr>
        <w:t xml:space="preserve">Define </w:t>
      </w:r>
      <w:del w:id="123" w:author="5653225" w:date="2017-08-17T21:24:00Z">
        <w:r w:rsidR="002F04A0" w:rsidRPr="002F04A0" w:rsidDel="00991B2E">
          <w:rPr>
            <w:b/>
            <w:lang w:val="en-US" w:eastAsia="ja-JP"/>
          </w:rPr>
          <w:delText>P</w:delText>
        </w:r>
      </w:del>
      <w:del w:id="124" w:author="5653225" w:date="2017-08-17T21:22:00Z">
        <w:r w:rsidR="002F04A0" w:rsidRPr="002F04A0" w:rsidDel="005C46E5">
          <w:rPr>
            <w:b/>
            <w:lang w:val="en-US" w:eastAsia="ja-JP"/>
          </w:rPr>
          <w:delText>olling based feedback or P</w:delText>
        </w:r>
      </w:del>
      <w:ins w:id="125" w:author="5653225" w:date="2017-08-17T21:22:00Z">
        <w:r w:rsidR="005C46E5">
          <w:rPr>
            <w:rFonts w:hint="eastAsia"/>
            <w:b/>
            <w:lang w:val="en-US" w:eastAsia="ja-JP"/>
          </w:rPr>
          <w:t>p</w:t>
        </w:r>
      </w:ins>
      <w:r w:rsidR="002F04A0" w:rsidRPr="002F04A0">
        <w:rPr>
          <w:b/>
          <w:lang w:val="en-US" w:eastAsia="ja-JP"/>
        </w:rPr>
        <w:t xml:space="preserve">eriodic </w:t>
      </w:r>
      <w:r w:rsidR="0008027C">
        <w:rPr>
          <w:rFonts w:hint="eastAsia"/>
          <w:b/>
          <w:lang w:val="en-US" w:eastAsia="ja-JP"/>
        </w:rPr>
        <w:t xml:space="preserve">timer </w:t>
      </w:r>
      <w:ins w:id="126" w:author="5653225" w:date="2017-08-17T21:22:00Z">
        <w:r w:rsidR="005C46E5" w:rsidRPr="005C46E5">
          <w:rPr>
            <w:b/>
            <w:lang w:val="en-US" w:eastAsia="ja-JP"/>
          </w:rPr>
          <w:t>as trigger for DDDS</w:t>
        </w:r>
      </w:ins>
      <w:del w:id="127" w:author="5653225" w:date="2017-08-17T21:23:00Z">
        <w:r w:rsidR="0008027C" w:rsidDel="005C46E5">
          <w:rPr>
            <w:rFonts w:hint="eastAsia"/>
            <w:b/>
            <w:lang w:val="en-US" w:eastAsia="ja-JP"/>
          </w:rPr>
          <w:delText xml:space="preserve">based </w:delText>
        </w:r>
        <w:r w:rsidR="002F04A0" w:rsidRPr="002F04A0" w:rsidDel="005C46E5">
          <w:rPr>
            <w:b/>
            <w:lang w:val="en-US" w:eastAsia="ja-JP"/>
          </w:rPr>
          <w:delText>feedback</w:delText>
        </w:r>
      </w:del>
      <w:r w:rsidR="002F04A0" w:rsidRPr="002F04A0">
        <w:rPr>
          <w:b/>
          <w:lang w:val="en-US" w:eastAsia="ja-JP"/>
        </w:rPr>
        <w:t>.</w:t>
      </w:r>
      <w:r>
        <w:rPr>
          <w:rFonts w:hint="eastAsia"/>
          <w:b/>
          <w:lang w:val="en-US" w:eastAsia="ja-JP"/>
        </w:rPr>
        <w:t xml:space="preserve"> </w:t>
      </w:r>
      <w:r w:rsidR="009E27F6">
        <w:rPr>
          <w:rFonts w:hint="eastAsia"/>
          <w:b/>
          <w:lang w:val="en-US" w:eastAsia="ja-JP"/>
        </w:rPr>
        <w:t>(addresses Issue 1)</w:t>
      </w:r>
    </w:p>
    <w:p w14:paraId="0E41696E" w14:textId="48BF3F52" w:rsidR="005C46E5" w:rsidRDefault="005C46E5" w:rsidP="005C46E5">
      <w:pPr>
        <w:pStyle w:val="a7"/>
        <w:numPr>
          <w:ilvl w:val="0"/>
          <w:numId w:val="7"/>
        </w:numPr>
        <w:ind w:leftChars="0"/>
        <w:rPr>
          <w:ins w:id="128" w:author="5653225" w:date="2017-08-17T21:23:00Z"/>
          <w:b/>
          <w:lang w:val="en-US" w:eastAsia="ja-JP"/>
        </w:rPr>
      </w:pPr>
      <w:ins w:id="129" w:author="5653225" w:date="2017-08-17T21:23:00Z">
        <w:r>
          <w:rPr>
            <w:rFonts w:hint="eastAsia"/>
            <w:b/>
            <w:lang w:val="en-US" w:eastAsia="ja-JP"/>
          </w:rPr>
          <w:t>Enhancement 1-b:</w:t>
        </w:r>
        <w:r w:rsidRPr="005C46E5">
          <w:t xml:space="preserve"> </w:t>
        </w:r>
        <w:r w:rsidRPr="005C46E5">
          <w:rPr>
            <w:b/>
            <w:lang w:val="en-US" w:eastAsia="ja-JP"/>
          </w:rPr>
          <w:t>Also define polling as trigger for DDDS.</w:t>
        </w:r>
        <w:r w:rsidRPr="005C46E5">
          <w:rPr>
            <w:rFonts w:hint="eastAsia"/>
            <w:b/>
            <w:lang w:val="en-US" w:eastAsia="ja-JP"/>
          </w:rPr>
          <w:t xml:space="preserve"> </w:t>
        </w:r>
        <w:r>
          <w:rPr>
            <w:rFonts w:hint="eastAsia"/>
            <w:b/>
            <w:lang w:val="en-US" w:eastAsia="ja-JP"/>
          </w:rPr>
          <w:t>(addresses Issue 1)</w:t>
        </w:r>
      </w:ins>
    </w:p>
    <w:p w14:paraId="18C40AB7" w14:textId="5D849EB4" w:rsidR="005C46E5" w:rsidRPr="005C46E5" w:rsidRDefault="005C46E5" w:rsidP="005C46E5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ins w:id="130" w:author="5653225" w:date="2017-08-17T21:23:00Z">
        <w:r w:rsidRPr="005C46E5">
          <w:rPr>
            <w:rFonts w:hint="eastAsia"/>
            <w:b/>
            <w:lang w:val="en-US" w:eastAsia="ja-JP"/>
          </w:rPr>
          <w:t>Enhancement 1-</w:t>
        </w:r>
        <w:r>
          <w:rPr>
            <w:rFonts w:hint="eastAsia"/>
            <w:b/>
            <w:lang w:val="en-US" w:eastAsia="ja-JP"/>
          </w:rPr>
          <w:t>c</w:t>
        </w:r>
        <w:r w:rsidRPr="005C46E5">
          <w:rPr>
            <w:rFonts w:hint="eastAsia"/>
            <w:b/>
            <w:lang w:val="en-US" w:eastAsia="ja-JP"/>
          </w:rPr>
          <w:t>:</w:t>
        </w:r>
        <w:r w:rsidRPr="005C46E5">
          <w:t xml:space="preserve"> </w:t>
        </w:r>
        <w:r w:rsidRPr="005C46E5">
          <w:rPr>
            <w:b/>
            <w:lang w:val="en-US" w:eastAsia="ja-JP"/>
          </w:rPr>
          <w:t>Define a mechanism to avoid DDDS feedback when there is no change in DDDS contents.</w:t>
        </w:r>
        <w:r w:rsidRPr="005C46E5">
          <w:rPr>
            <w:rFonts w:hint="eastAsia"/>
            <w:b/>
            <w:lang w:val="en-US" w:eastAsia="ja-JP"/>
          </w:rPr>
          <w:t xml:space="preserve"> (addresses Issue 1)</w:t>
        </w:r>
      </w:ins>
    </w:p>
    <w:p w14:paraId="5ABA62EB" w14:textId="681F17E2" w:rsidR="009E27F6" w:rsidRDefault="00D01F20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Enhanc</w:t>
      </w:r>
      <w:r w:rsidR="009E27F6">
        <w:rPr>
          <w:rFonts w:hint="eastAsia"/>
          <w:b/>
          <w:lang w:val="en-US" w:eastAsia="ja-JP"/>
        </w:rPr>
        <w:t>e</w:t>
      </w:r>
      <w:r>
        <w:rPr>
          <w:rFonts w:hint="eastAsia"/>
          <w:b/>
          <w:lang w:val="en-US" w:eastAsia="ja-JP"/>
        </w:rPr>
        <w:t xml:space="preserve">ment 2: </w:t>
      </w:r>
      <w:r w:rsidR="002F04A0" w:rsidRPr="002F04A0">
        <w:rPr>
          <w:b/>
          <w:lang w:val="en-US" w:eastAsia="ja-JP"/>
        </w:rPr>
        <w:t xml:space="preserve">Add </w:t>
      </w:r>
      <w:r w:rsidR="0008027C">
        <w:rPr>
          <w:b/>
          <w:lang w:val="en-US" w:eastAsia="ja-JP"/>
        </w:rPr>
        <w:t>“</w:t>
      </w:r>
      <w:r w:rsidR="0008027C">
        <w:rPr>
          <w:rFonts w:hint="eastAsia"/>
          <w:b/>
          <w:lang w:val="en-US" w:eastAsia="ja-JP"/>
        </w:rPr>
        <w:t>Highest t</w:t>
      </w:r>
      <w:r w:rsidR="002F04A0" w:rsidRPr="002F04A0">
        <w:rPr>
          <w:b/>
          <w:lang w:val="en-US" w:eastAsia="ja-JP"/>
        </w:rPr>
        <w:t xml:space="preserve">ransmitted PDCP </w:t>
      </w:r>
      <w:r w:rsidR="0008027C">
        <w:rPr>
          <w:rFonts w:hint="eastAsia"/>
          <w:b/>
          <w:lang w:val="en-US" w:eastAsia="ja-JP"/>
        </w:rPr>
        <w:t>Sequence Number</w:t>
      </w:r>
      <w:r w:rsidR="0008027C">
        <w:rPr>
          <w:b/>
          <w:lang w:val="en-US" w:eastAsia="ja-JP"/>
        </w:rPr>
        <w:t>”</w:t>
      </w:r>
      <w:r w:rsidR="002F04A0" w:rsidRPr="002F04A0">
        <w:rPr>
          <w:b/>
          <w:lang w:val="en-US" w:eastAsia="ja-JP"/>
        </w:rPr>
        <w:t xml:space="preserve"> IE to DDDS</w:t>
      </w:r>
      <w:r w:rsidR="009E27F6">
        <w:rPr>
          <w:rFonts w:hint="eastAsia"/>
          <w:b/>
          <w:lang w:val="en-US" w:eastAsia="ja-JP"/>
        </w:rPr>
        <w:t xml:space="preserve"> (addresses Issue 2)</w:t>
      </w:r>
    </w:p>
    <w:p w14:paraId="2D7B47ED" w14:textId="62B64E9C" w:rsidR="00D01F20" w:rsidRDefault="009E27F6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Enhancement 3: </w:t>
      </w:r>
      <w:r w:rsidR="002F04A0" w:rsidRPr="002F04A0">
        <w:rPr>
          <w:b/>
          <w:lang w:val="en-US" w:eastAsia="ja-JP"/>
        </w:rPr>
        <w:t>Define information exchange for “achievable throughput” over both C-plane and U-plane messages</w:t>
      </w:r>
      <w:r>
        <w:rPr>
          <w:rFonts w:hint="eastAsia"/>
          <w:b/>
          <w:lang w:val="en-US" w:eastAsia="ja-JP"/>
        </w:rPr>
        <w:t xml:space="preserve"> (addresses Issues </w:t>
      </w:r>
      <w:r w:rsidR="002F04A0">
        <w:rPr>
          <w:rFonts w:hint="eastAsia"/>
          <w:b/>
          <w:lang w:val="en-US" w:eastAsia="ja-JP"/>
        </w:rPr>
        <w:t>3</w:t>
      </w:r>
      <w:r>
        <w:rPr>
          <w:rFonts w:hint="eastAsia"/>
          <w:b/>
          <w:lang w:val="en-US" w:eastAsia="ja-JP"/>
        </w:rPr>
        <w:t>&amp;</w:t>
      </w:r>
      <w:r w:rsidR="002F04A0">
        <w:rPr>
          <w:rFonts w:hint="eastAsia"/>
          <w:b/>
          <w:lang w:val="en-US" w:eastAsia="ja-JP"/>
        </w:rPr>
        <w:t>4</w:t>
      </w:r>
      <w:r>
        <w:rPr>
          <w:rFonts w:hint="eastAsia"/>
          <w:b/>
          <w:lang w:val="en-US" w:eastAsia="ja-JP"/>
        </w:rPr>
        <w:t>)</w:t>
      </w:r>
    </w:p>
    <w:p w14:paraId="6653698B" w14:textId="475FEC0A" w:rsidR="009E27F6" w:rsidRDefault="009E27F6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Enhancement 4: </w:t>
      </w:r>
      <w:r w:rsidR="0008027C">
        <w:rPr>
          <w:rFonts w:hint="eastAsia"/>
          <w:b/>
          <w:lang w:val="en-US" w:eastAsia="ja-JP"/>
        </w:rPr>
        <w:t>At least c</w:t>
      </w:r>
      <w:r w:rsidR="002F04A0" w:rsidRPr="002F04A0">
        <w:rPr>
          <w:b/>
          <w:lang w:val="en-US" w:eastAsia="ja-JP"/>
        </w:rPr>
        <w:t xml:space="preserve">larify </w:t>
      </w:r>
      <w:r w:rsidR="0008027C">
        <w:rPr>
          <w:rFonts w:hint="eastAsia"/>
          <w:b/>
          <w:lang w:val="en-US" w:eastAsia="ja-JP"/>
        </w:rPr>
        <w:t xml:space="preserve">how </w:t>
      </w:r>
      <w:r w:rsidR="002F04A0" w:rsidRPr="002F04A0">
        <w:rPr>
          <w:b/>
          <w:lang w:val="en-US" w:eastAsia="ja-JP"/>
        </w:rPr>
        <w:t xml:space="preserve">“buffer full status” </w:t>
      </w:r>
      <w:r w:rsidR="0008027C">
        <w:rPr>
          <w:rFonts w:hint="eastAsia"/>
          <w:b/>
          <w:lang w:val="en-US" w:eastAsia="ja-JP"/>
        </w:rPr>
        <w:t xml:space="preserve">is indicated by </w:t>
      </w:r>
      <w:r w:rsidR="002F04A0" w:rsidRPr="002F04A0">
        <w:rPr>
          <w:b/>
          <w:lang w:val="en-US" w:eastAsia="ja-JP"/>
        </w:rPr>
        <w:t>“</w:t>
      </w:r>
      <w:r w:rsidR="0008027C">
        <w:rPr>
          <w:rFonts w:hint="eastAsia"/>
          <w:b/>
          <w:lang w:val="en-US" w:eastAsia="ja-JP"/>
        </w:rPr>
        <w:t>d</w:t>
      </w:r>
      <w:r w:rsidR="002F04A0" w:rsidRPr="002F04A0">
        <w:rPr>
          <w:b/>
          <w:lang w:val="en-US" w:eastAsia="ja-JP"/>
        </w:rPr>
        <w:t>esired buffer size”.</w:t>
      </w:r>
      <w:r>
        <w:rPr>
          <w:rFonts w:hint="eastAsia"/>
          <w:b/>
          <w:lang w:val="en-US" w:eastAsia="ja-JP"/>
        </w:rPr>
        <w:t xml:space="preserve"> (addresses Issue </w:t>
      </w:r>
      <w:r w:rsidR="002F04A0">
        <w:rPr>
          <w:rFonts w:hint="eastAsia"/>
          <w:b/>
          <w:lang w:val="en-US" w:eastAsia="ja-JP"/>
        </w:rPr>
        <w:t>5</w:t>
      </w:r>
      <w:r>
        <w:rPr>
          <w:rFonts w:hint="eastAsia"/>
          <w:b/>
          <w:lang w:val="en-US" w:eastAsia="ja-JP"/>
        </w:rPr>
        <w:t>)</w:t>
      </w:r>
    </w:p>
    <w:p w14:paraId="56653462" w14:textId="0C195B53" w:rsidR="00535EC2" w:rsidRPr="00535EC2" w:rsidRDefault="002F04A0" w:rsidP="00535EC2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Enhancement 5: Define</w:t>
      </w:r>
      <w:r w:rsidRPr="002F04A0">
        <w:rPr>
          <w:b/>
          <w:lang w:val="en-US" w:eastAsia="ja-JP"/>
        </w:rPr>
        <w:t xml:space="preserve"> </w:t>
      </w:r>
      <w:r w:rsidR="0008027C">
        <w:rPr>
          <w:rFonts w:hint="eastAsia"/>
          <w:b/>
          <w:lang w:val="en-US" w:eastAsia="ja-JP"/>
        </w:rPr>
        <w:t>transfer of</w:t>
      </w:r>
      <w:r w:rsidRPr="002F04A0">
        <w:rPr>
          <w:b/>
          <w:lang w:val="en-US" w:eastAsia="ja-JP"/>
        </w:rPr>
        <w:t xml:space="preserve"> DDDS</w:t>
      </w:r>
      <w:r>
        <w:rPr>
          <w:rFonts w:hint="eastAsia"/>
          <w:b/>
          <w:lang w:val="en-US" w:eastAsia="ja-JP"/>
        </w:rPr>
        <w:t xml:space="preserve"> </w:t>
      </w:r>
      <w:r w:rsidR="0008027C">
        <w:rPr>
          <w:rFonts w:hint="eastAsia"/>
          <w:b/>
          <w:lang w:val="en-US" w:eastAsia="ja-JP"/>
        </w:rPr>
        <w:t xml:space="preserve">also from MN to SN </w:t>
      </w:r>
      <w:r>
        <w:rPr>
          <w:rFonts w:hint="eastAsia"/>
          <w:b/>
          <w:lang w:val="en-US" w:eastAsia="ja-JP"/>
        </w:rPr>
        <w:t>(addresses Issue 6)</w:t>
      </w:r>
    </w:p>
    <w:p w14:paraId="01921578" w14:textId="77777777" w:rsidR="00081C01" w:rsidRPr="00081C01" w:rsidRDefault="00081C01" w:rsidP="00081C01">
      <w:pPr>
        <w:rPr>
          <w:b/>
          <w:lang w:val="en-US" w:eastAsia="ja-JP"/>
        </w:rPr>
      </w:pPr>
    </w:p>
    <w:p w14:paraId="5B5C556D" w14:textId="24A82A21" w:rsidR="004F33D5" w:rsidRPr="000A78CD" w:rsidRDefault="004F33D5" w:rsidP="004F33D5">
      <w:pPr>
        <w:pStyle w:val="1"/>
        <w:rPr>
          <w:lang w:val="en-US"/>
        </w:rPr>
      </w:pPr>
      <w:r w:rsidRPr="000A78CD">
        <w:rPr>
          <w:lang w:val="en-US"/>
        </w:rPr>
        <w:t>3</w:t>
      </w:r>
      <w:r w:rsidRPr="000A78CD">
        <w:rPr>
          <w:lang w:val="en-US"/>
        </w:rPr>
        <w:tab/>
        <w:t>Summary</w:t>
      </w:r>
    </w:p>
    <w:p w14:paraId="0F2DE4E7" w14:textId="6DC30433" w:rsidR="009E27F6" w:rsidRDefault="009E27F6" w:rsidP="009E27F6">
      <w:pPr>
        <w:rPr>
          <w:lang w:eastAsia="ja-JP"/>
        </w:rPr>
      </w:pPr>
      <w:r>
        <w:rPr>
          <w:rFonts w:hint="eastAsia"/>
          <w:lang w:eastAsia="ja-JP"/>
        </w:rPr>
        <w:t xml:space="preserve">In this contribution, potential issues of LTE dual </w:t>
      </w:r>
      <w:r>
        <w:rPr>
          <w:lang w:eastAsia="ja-JP"/>
        </w:rPr>
        <w:t>connectivity</w:t>
      </w:r>
      <w:r>
        <w:rPr>
          <w:rFonts w:hint="eastAsia"/>
          <w:lang w:eastAsia="ja-JP"/>
        </w:rPr>
        <w:t xml:space="preserve"> flow control and possible enhancements to resolve those issues </w:t>
      </w:r>
      <w:r w:rsidR="0008027C">
        <w:rPr>
          <w:rFonts w:hint="eastAsia"/>
          <w:lang w:eastAsia="ja-JP"/>
        </w:rPr>
        <w:t xml:space="preserve">were addressed, </w:t>
      </w:r>
      <w:r>
        <w:rPr>
          <w:rFonts w:hint="eastAsia"/>
          <w:lang w:eastAsia="ja-JP"/>
        </w:rPr>
        <w:t>and the followings are proposed:</w:t>
      </w:r>
    </w:p>
    <w:p w14:paraId="7D56D1AE" w14:textId="4253BDA9" w:rsidR="002F04A0" w:rsidRDefault="002F04A0" w:rsidP="002F04A0">
      <w:pPr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Proposal 1: RAN3 is requested to confirm the following potential issues with respect to </w:t>
      </w:r>
      <w:r w:rsidR="0008027C">
        <w:rPr>
          <w:rFonts w:hint="eastAsia"/>
          <w:b/>
          <w:lang w:val="en-US" w:eastAsia="ja-JP"/>
        </w:rPr>
        <w:t xml:space="preserve">the </w:t>
      </w:r>
      <w:r>
        <w:rPr>
          <w:rFonts w:hint="eastAsia"/>
          <w:b/>
          <w:lang w:val="en-US" w:eastAsia="ja-JP"/>
        </w:rPr>
        <w:t>LTE DC flow control</w:t>
      </w:r>
      <w:r w:rsidR="0008027C">
        <w:rPr>
          <w:rFonts w:hint="eastAsia"/>
          <w:b/>
          <w:lang w:val="en-US" w:eastAsia="ja-JP"/>
        </w:rPr>
        <w:t xml:space="preserve"> baseline</w:t>
      </w:r>
      <w:r>
        <w:rPr>
          <w:rFonts w:hint="eastAsia"/>
          <w:b/>
          <w:lang w:val="en-US" w:eastAsia="ja-JP"/>
        </w:rPr>
        <w:t xml:space="preserve">, for which it might be beneficial to consider </w:t>
      </w:r>
      <w:r>
        <w:rPr>
          <w:b/>
          <w:lang w:val="en-US" w:eastAsia="ja-JP"/>
        </w:rPr>
        <w:t>possible</w:t>
      </w:r>
      <w:r>
        <w:rPr>
          <w:rFonts w:hint="eastAsia"/>
          <w:b/>
          <w:lang w:val="en-US" w:eastAsia="ja-JP"/>
        </w:rPr>
        <w:t xml:space="preserve"> enhancements for:</w:t>
      </w:r>
    </w:p>
    <w:p w14:paraId="06B6F614" w14:textId="5E267DAE" w:rsidR="002F04A0" w:rsidRDefault="002F04A0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Issue 1: </w:t>
      </w:r>
      <w:r w:rsidR="0008027C">
        <w:rPr>
          <w:rFonts w:hint="eastAsia"/>
          <w:b/>
          <w:lang w:val="en-US" w:eastAsia="ja-JP"/>
        </w:rPr>
        <w:t xml:space="preserve">Feedback timing of </w:t>
      </w:r>
      <w:r>
        <w:rPr>
          <w:rFonts w:hint="eastAsia"/>
          <w:b/>
          <w:lang w:val="en-US" w:eastAsia="ja-JP"/>
        </w:rPr>
        <w:t xml:space="preserve">DDDS is </w:t>
      </w:r>
      <w:r w:rsidR="0008027C">
        <w:rPr>
          <w:rFonts w:hint="eastAsia"/>
          <w:b/>
          <w:lang w:val="en-US" w:eastAsia="ja-JP"/>
        </w:rPr>
        <w:t xml:space="preserve">left </w:t>
      </w:r>
      <w:r>
        <w:rPr>
          <w:rFonts w:hint="eastAsia"/>
          <w:b/>
          <w:lang w:val="en-US" w:eastAsia="ja-JP"/>
        </w:rPr>
        <w:t>up to implementation.</w:t>
      </w:r>
    </w:p>
    <w:p w14:paraId="340B061A" w14:textId="575BB255" w:rsidR="002F04A0" w:rsidRDefault="002F04A0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Issue 2: Updating frequency of </w:t>
      </w:r>
      <w:r w:rsidR="00796D31">
        <w:rPr>
          <w:b/>
          <w:lang w:val="en-US" w:eastAsia="ja-JP"/>
        </w:rPr>
        <w:t>“</w:t>
      </w:r>
      <w:r w:rsidR="00796D31">
        <w:rPr>
          <w:rFonts w:hint="eastAsia"/>
          <w:b/>
          <w:lang w:val="en-US" w:eastAsia="ja-JP"/>
        </w:rPr>
        <w:t>Highest successfully delivered</w:t>
      </w:r>
      <w:r>
        <w:rPr>
          <w:rFonts w:hint="eastAsia"/>
          <w:b/>
          <w:lang w:val="en-US" w:eastAsia="ja-JP"/>
        </w:rPr>
        <w:t xml:space="preserve"> PDCP </w:t>
      </w:r>
      <w:r w:rsidR="00796D31">
        <w:rPr>
          <w:rFonts w:hint="eastAsia"/>
          <w:b/>
          <w:lang w:val="en-US" w:eastAsia="ja-JP"/>
        </w:rPr>
        <w:t>Sequence Number</w:t>
      </w:r>
      <w:r w:rsidR="00796D31">
        <w:rPr>
          <w:b/>
          <w:lang w:val="en-US" w:eastAsia="ja-JP"/>
        </w:rPr>
        <w:t>”</w:t>
      </w:r>
      <w:r>
        <w:rPr>
          <w:rFonts w:hint="eastAsia"/>
          <w:b/>
          <w:lang w:val="en-US" w:eastAsia="ja-JP"/>
        </w:rPr>
        <w:t xml:space="preserve"> </w:t>
      </w:r>
      <w:r w:rsidR="00796D31">
        <w:rPr>
          <w:rFonts w:hint="eastAsia"/>
          <w:b/>
          <w:lang w:val="en-US" w:eastAsia="ja-JP"/>
        </w:rPr>
        <w:t xml:space="preserve">in DDDS </w:t>
      </w:r>
      <w:r>
        <w:rPr>
          <w:rFonts w:hint="eastAsia"/>
          <w:b/>
          <w:lang w:val="en-US" w:eastAsia="ja-JP"/>
        </w:rPr>
        <w:t>is limited by RLC-</w:t>
      </w:r>
      <w:proofErr w:type="spellStart"/>
      <w:r>
        <w:rPr>
          <w:rFonts w:hint="eastAsia"/>
          <w:b/>
          <w:lang w:val="en-US" w:eastAsia="ja-JP"/>
        </w:rPr>
        <w:t>ACK</w:t>
      </w:r>
      <w:r w:rsidR="00796D31">
        <w:rPr>
          <w:rFonts w:hint="eastAsia"/>
          <w:b/>
          <w:lang w:val="en-US" w:eastAsia="ja-JP"/>
        </w:rPr>
        <w:t>ing</w:t>
      </w:r>
      <w:proofErr w:type="spellEnd"/>
      <w:r>
        <w:rPr>
          <w:rFonts w:hint="eastAsia"/>
          <w:b/>
          <w:lang w:val="en-US" w:eastAsia="ja-JP"/>
        </w:rPr>
        <w:t xml:space="preserve"> rate</w:t>
      </w:r>
    </w:p>
    <w:p w14:paraId="25F5ED10" w14:textId="59AA4749" w:rsidR="002F04A0" w:rsidRDefault="002F04A0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Issue 3: </w:t>
      </w:r>
      <w:r w:rsidR="00796D31">
        <w:rPr>
          <w:rFonts w:hint="eastAsia"/>
          <w:b/>
          <w:lang w:val="en-US" w:eastAsia="ja-JP"/>
        </w:rPr>
        <w:t>Feedback</w:t>
      </w:r>
      <w:r>
        <w:rPr>
          <w:rFonts w:hint="eastAsia"/>
          <w:b/>
          <w:lang w:val="en-US" w:eastAsia="ja-JP"/>
        </w:rPr>
        <w:t xml:space="preserve"> first </w:t>
      </w:r>
      <w:r w:rsidR="00796D31">
        <w:rPr>
          <w:rFonts w:hint="eastAsia"/>
          <w:b/>
          <w:lang w:val="en-US" w:eastAsia="ja-JP"/>
        </w:rPr>
        <w:t xml:space="preserve">DDDS at </w:t>
      </w:r>
      <w:r w:rsidR="00796D31">
        <w:rPr>
          <w:b/>
          <w:lang w:val="en-US" w:eastAsia="ja-JP"/>
        </w:rPr>
        <w:t>(re)start of data transmissions might be too slow</w:t>
      </w:r>
    </w:p>
    <w:p w14:paraId="66943B94" w14:textId="14EE0D06" w:rsidR="002F04A0" w:rsidRDefault="002F04A0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Issue 4: </w:t>
      </w:r>
      <w:r w:rsidR="00796D31">
        <w:rPr>
          <w:b/>
          <w:lang w:val="en-US" w:eastAsia="ja-JP"/>
        </w:rPr>
        <w:t>“</w:t>
      </w:r>
      <w:r w:rsidR="00796D31">
        <w:rPr>
          <w:rFonts w:hint="eastAsia"/>
          <w:b/>
          <w:lang w:val="en-US" w:eastAsia="ja-JP"/>
        </w:rPr>
        <w:t xml:space="preserve">Highest successfully </w:t>
      </w:r>
      <w:r w:rsidR="00796D31">
        <w:rPr>
          <w:b/>
          <w:lang w:val="en-US" w:eastAsia="ja-JP"/>
        </w:rPr>
        <w:t>delivered</w:t>
      </w:r>
      <w:r w:rsidR="00796D31">
        <w:rPr>
          <w:rFonts w:hint="eastAsia"/>
          <w:b/>
          <w:lang w:val="en-US" w:eastAsia="ja-JP"/>
        </w:rPr>
        <w:t xml:space="preserve"> PDCP Sequence Number</w:t>
      </w:r>
      <w:r w:rsidR="00796D31">
        <w:rPr>
          <w:b/>
          <w:lang w:val="en-US" w:eastAsia="ja-JP"/>
        </w:rPr>
        <w:t>”</w:t>
      </w:r>
      <w:r w:rsidR="00796D31">
        <w:rPr>
          <w:rFonts w:hint="eastAsia"/>
          <w:b/>
          <w:lang w:val="en-US" w:eastAsia="ja-JP"/>
        </w:rPr>
        <w:t xml:space="preserve"> in DDDS is not enough to estimate </w:t>
      </w:r>
      <w:r w:rsidR="00796D31">
        <w:rPr>
          <w:b/>
          <w:lang w:val="en-US" w:eastAsia="ja-JP"/>
        </w:rPr>
        <w:t>“</w:t>
      </w:r>
      <w:r w:rsidR="00796D31">
        <w:rPr>
          <w:rFonts w:hint="eastAsia"/>
          <w:b/>
          <w:lang w:val="en-US" w:eastAsia="ja-JP"/>
        </w:rPr>
        <w:t>achievable throughput</w:t>
      </w:r>
      <w:r w:rsidR="00796D31">
        <w:rPr>
          <w:b/>
          <w:lang w:val="en-US" w:eastAsia="ja-JP"/>
        </w:rPr>
        <w:t>”</w:t>
      </w:r>
      <w:r w:rsidR="00796D31">
        <w:rPr>
          <w:rFonts w:hint="eastAsia"/>
          <w:b/>
          <w:lang w:val="en-US" w:eastAsia="ja-JP"/>
        </w:rPr>
        <w:t xml:space="preserve"> when packet sizes are s</w:t>
      </w:r>
      <w:r>
        <w:rPr>
          <w:rFonts w:hint="eastAsia"/>
          <w:b/>
          <w:lang w:val="en-US" w:eastAsia="ja-JP"/>
        </w:rPr>
        <w:t>mall</w:t>
      </w:r>
    </w:p>
    <w:p w14:paraId="5FBE8284" w14:textId="54A71034" w:rsidR="002F04A0" w:rsidRDefault="002F04A0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Issue 5: </w:t>
      </w:r>
      <w:r>
        <w:rPr>
          <w:b/>
          <w:lang w:val="en-US" w:eastAsia="ja-JP"/>
        </w:rPr>
        <w:t>“</w:t>
      </w:r>
      <w:r>
        <w:rPr>
          <w:rFonts w:hint="eastAsia"/>
          <w:b/>
          <w:lang w:val="en-US" w:eastAsia="ja-JP"/>
        </w:rPr>
        <w:t>Desired buffer size</w:t>
      </w:r>
      <w:r>
        <w:rPr>
          <w:b/>
          <w:lang w:val="en-US" w:eastAsia="ja-JP"/>
        </w:rPr>
        <w:t>”</w:t>
      </w:r>
      <w:r>
        <w:rPr>
          <w:rFonts w:hint="eastAsia"/>
          <w:b/>
          <w:lang w:val="en-US" w:eastAsia="ja-JP"/>
        </w:rPr>
        <w:t xml:space="preserve"> </w:t>
      </w:r>
      <w:r w:rsidR="00796D31">
        <w:rPr>
          <w:rFonts w:hint="eastAsia"/>
          <w:b/>
          <w:lang w:val="en-US" w:eastAsia="ja-JP"/>
        </w:rPr>
        <w:t>in DDDS is not clearly defined</w:t>
      </w:r>
    </w:p>
    <w:p w14:paraId="19A3EB58" w14:textId="6FCA728B" w:rsidR="00535EC2" w:rsidRPr="00535EC2" w:rsidRDefault="002F04A0" w:rsidP="00535EC2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lastRenderedPageBreak/>
        <w:t xml:space="preserve">Issue 6: </w:t>
      </w:r>
      <w:r w:rsidR="00796D31">
        <w:rPr>
          <w:rFonts w:hint="eastAsia"/>
          <w:b/>
          <w:lang w:val="en-US" w:eastAsia="ja-JP"/>
        </w:rPr>
        <w:t xml:space="preserve">DDDS currently (i.e. LTE DC baseline) is not defined to support </w:t>
      </w:r>
      <w:r w:rsidRPr="0042085F">
        <w:rPr>
          <w:b/>
          <w:lang w:val="en-US" w:eastAsia="ja-JP"/>
        </w:rPr>
        <w:t>SCG split bearer</w:t>
      </w:r>
    </w:p>
    <w:p w14:paraId="6A3B42EF" w14:textId="77777777" w:rsidR="002F04A0" w:rsidRDefault="002F04A0" w:rsidP="002F04A0">
      <w:pPr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Proposal 2:  Provided that RAN3 confirms the potential issues, RAN3 is requested to discuss possible enhancements for flow control including the followings:</w:t>
      </w:r>
    </w:p>
    <w:p w14:paraId="7F6D32DB" w14:textId="166A0175" w:rsidR="006D3F2E" w:rsidRDefault="002F04A0" w:rsidP="002F04A0">
      <w:pPr>
        <w:pStyle w:val="a7"/>
        <w:numPr>
          <w:ilvl w:val="0"/>
          <w:numId w:val="7"/>
        </w:numPr>
        <w:ind w:leftChars="0"/>
        <w:rPr>
          <w:ins w:id="131" w:author="5653225" w:date="2017-08-17T21:24:00Z"/>
          <w:b/>
          <w:lang w:val="en-US" w:eastAsia="ja-JP"/>
        </w:rPr>
      </w:pPr>
      <w:r>
        <w:rPr>
          <w:rFonts w:hint="eastAsia"/>
          <w:b/>
          <w:lang w:val="en-US" w:eastAsia="ja-JP"/>
        </w:rPr>
        <w:t>Enhancement 1:</w:t>
      </w:r>
      <w:r w:rsidRPr="002F04A0">
        <w:t xml:space="preserve"> </w:t>
      </w:r>
      <w:r w:rsidRPr="002F04A0">
        <w:rPr>
          <w:b/>
          <w:lang w:val="en-US" w:eastAsia="ja-JP"/>
        </w:rPr>
        <w:t xml:space="preserve">Define </w:t>
      </w:r>
      <w:del w:id="132" w:author="5653225" w:date="2017-08-17T21:24:00Z">
        <w:r w:rsidRPr="002F04A0" w:rsidDel="00991B2E">
          <w:rPr>
            <w:b/>
            <w:lang w:val="en-US" w:eastAsia="ja-JP"/>
          </w:rPr>
          <w:delText>Polling based feedback or P</w:delText>
        </w:r>
      </w:del>
      <w:ins w:id="133" w:author="5653225" w:date="2017-08-17T21:24:00Z">
        <w:r w:rsidR="00991B2E">
          <w:rPr>
            <w:rFonts w:hint="eastAsia"/>
            <w:b/>
            <w:lang w:val="en-US" w:eastAsia="ja-JP"/>
          </w:rPr>
          <w:t>p</w:t>
        </w:r>
      </w:ins>
      <w:r w:rsidRPr="002F04A0">
        <w:rPr>
          <w:b/>
          <w:lang w:val="en-US" w:eastAsia="ja-JP"/>
        </w:rPr>
        <w:t xml:space="preserve">eriodic </w:t>
      </w:r>
      <w:r w:rsidR="00796D31">
        <w:rPr>
          <w:rFonts w:hint="eastAsia"/>
          <w:b/>
          <w:lang w:val="en-US" w:eastAsia="ja-JP"/>
        </w:rPr>
        <w:t>timer</w:t>
      </w:r>
      <w:ins w:id="134" w:author="5653225" w:date="2017-08-17T21:25:00Z">
        <w:r w:rsidR="00991B2E">
          <w:rPr>
            <w:rFonts w:hint="eastAsia"/>
            <w:b/>
            <w:lang w:val="en-US" w:eastAsia="ja-JP"/>
          </w:rPr>
          <w:t xml:space="preserve"> as trigger for DDDS</w:t>
        </w:r>
      </w:ins>
      <w:del w:id="135" w:author="5653225" w:date="2017-08-17T21:25:00Z">
        <w:r w:rsidR="00796D31" w:rsidDel="00991B2E">
          <w:rPr>
            <w:rFonts w:hint="eastAsia"/>
            <w:b/>
            <w:lang w:val="en-US" w:eastAsia="ja-JP"/>
          </w:rPr>
          <w:delText xml:space="preserve"> based </w:delText>
        </w:r>
        <w:r w:rsidRPr="002F04A0" w:rsidDel="00991B2E">
          <w:rPr>
            <w:b/>
            <w:lang w:val="en-US" w:eastAsia="ja-JP"/>
          </w:rPr>
          <w:delText>feedback</w:delText>
        </w:r>
      </w:del>
      <w:r w:rsidRPr="002F04A0">
        <w:rPr>
          <w:b/>
          <w:lang w:val="en-US" w:eastAsia="ja-JP"/>
        </w:rPr>
        <w:t>.</w:t>
      </w:r>
      <w:r>
        <w:rPr>
          <w:rFonts w:hint="eastAsia"/>
          <w:b/>
          <w:lang w:val="en-US" w:eastAsia="ja-JP"/>
        </w:rPr>
        <w:t xml:space="preserve"> (addresses Issue 1)</w:t>
      </w:r>
    </w:p>
    <w:p w14:paraId="72900FB0" w14:textId="77777777" w:rsidR="00991B2E" w:rsidRDefault="00991B2E" w:rsidP="00991B2E">
      <w:pPr>
        <w:pStyle w:val="a7"/>
        <w:numPr>
          <w:ilvl w:val="0"/>
          <w:numId w:val="7"/>
        </w:numPr>
        <w:ind w:leftChars="0"/>
        <w:rPr>
          <w:ins w:id="136" w:author="5653225" w:date="2017-08-17T21:24:00Z"/>
          <w:b/>
          <w:lang w:val="en-US" w:eastAsia="ja-JP"/>
        </w:rPr>
      </w:pPr>
      <w:ins w:id="137" w:author="5653225" w:date="2017-08-17T21:24:00Z">
        <w:r>
          <w:rPr>
            <w:rFonts w:hint="eastAsia"/>
            <w:b/>
            <w:lang w:val="en-US" w:eastAsia="ja-JP"/>
          </w:rPr>
          <w:t>Enhancement 1-b:</w:t>
        </w:r>
        <w:r w:rsidRPr="005C46E5">
          <w:t xml:space="preserve"> </w:t>
        </w:r>
        <w:r w:rsidRPr="005C46E5">
          <w:rPr>
            <w:b/>
            <w:lang w:val="en-US" w:eastAsia="ja-JP"/>
          </w:rPr>
          <w:t>Also define polling as trigger for DDDS.</w:t>
        </w:r>
        <w:r w:rsidRPr="005C46E5">
          <w:rPr>
            <w:rFonts w:hint="eastAsia"/>
            <w:b/>
            <w:lang w:val="en-US" w:eastAsia="ja-JP"/>
          </w:rPr>
          <w:t xml:space="preserve"> </w:t>
        </w:r>
        <w:r>
          <w:rPr>
            <w:rFonts w:hint="eastAsia"/>
            <w:b/>
            <w:lang w:val="en-US" w:eastAsia="ja-JP"/>
          </w:rPr>
          <w:t>(addresses Issue 1)</w:t>
        </w:r>
      </w:ins>
    </w:p>
    <w:p w14:paraId="0CE97091" w14:textId="0AABBAE4" w:rsidR="00991B2E" w:rsidRPr="00991B2E" w:rsidRDefault="00991B2E" w:rsidP="00991B2E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ins w:id="138" w:author="5653225" w:date="2017-08-17T21:24:00Z">
        <w:r w:rsidRPr="00991B2E">
          <w:rPr>
            <w:rFonts w:hint="eastAsia"/>
            <w:b/>
            <w:lang w:val="en-US" w:eastAsia="ja-JP"/>
          </w:rPr>
          <w:t>Enhancement 1-c:</w:t>
        </w:r>
        <w:r w:rsidRPr="005C46E5">
          <w:t xml:space="preserve"> </w:t>
        </w:r>
        <w:r w:rsidRPr="00991B2E">
          <w:rPr>
            <w:b/>
            <w:lang w:val="en-US" w:eastAsia="ja-JP"/>
          </w:rPr>
          <w:t>Define a mechanism to avoid DDDS feedback when there is no change in DDDS contents.</w:t>
        </w:r>
        <w:r w:rsidRPr="00991B2E">
          <w:rPr>
            <w:rFonts w:hint="eastAsia"/>
            <w:b/>
            <w:lang w:val="en-US" w:eastAsia="ja-JP"/>
          </w:rPr>
          <w:t xml:space="preserve"> (addresses Issue 1)</w:t>
        </w:r>
      </w:ins>
    </w:p>
    <w:p w14:paraId="1F64507D" w14:textId="088E6FCF" w:rsidR="002F04A0" w:rsidRDefault="002F04A0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Enhancement 2: </w:t>
      </w:r>
      <w:r w:rsidRPr="002F04A0">
        <w:rPr>
          <w:b/>
          <w:lang w:val="en-US" w:eastAsia="ja-JP"/>
        </w:rPr>
        <w:t xml:space="preserve">Add </w:t>
      </w:r>
      <w:r w:rsidR="00796D31">
        <w:rPr>
          <w:b/>
          <w:lang w:val="en-US" w:eastAsia="ja-JP"/>
        </w:rPr>
        <w:t>“</w:t>
      </w:r>
      <w:r w:rsidR="00796D31">
        <w:rPr>
          <w:rFonts w:hint="eastAsia"/>
          <w:b/>
          <w:lang w:val="en-US" w:eastAsia="ja-JP"/>
        </w:rPr>
        <w:t>Highest t</w:t>
      </w:r>
      <w:r w:rsidRPr="002F04A0">
        <w:rPr>
          <w:b/>
          <w:lang w:val="en-US" w:eastAsia="ja-JP"/>
        </w:rPr>
        <w:t xml:space="preserve">ransmitted PDCP </w:t>
      </w:r>
      <w:r w:rsidR="00796D31">
        <w:rPr>
          <w:rFonts w:hint="eastAsia"/>
          <w:b/>
          <w:lang w:val="en-US" w:eastAsia="ja-JP"/>
        </w:rPr>
        <w:t>Sequence Number</w:t>
      </w:r>
      <w:r w:rsidR="00796D31">
        <w:rPr>
          <w:b/>
          <w:lang w:val="en-US" w:eastAsia="ja-JP"/>
        </w:rPr>
        <w:t>”</w:t>
      </w:r>
      <w:r w:rsidRPr="002F04A0">
        <w:rPr>
          <w:b/>
          <w:lang w:val="en-US" w:eastAsia="ja-JP"/>
        </w:rPr>
        <w:t xml:space="preserve"> IE to DDDS</w:t>
      </w:r>
      <w:r>
        <w:rPr>
          <w:rFonts w:hint="eastAsia"/>
          <w:b/>
          <w:lang w:val="en-US" w:eastAsia="ja-JP"/>
        </w:rPr>
        <w:t xml:space="preserve"> (addresses Issue 2)</w:t>
      </w:r>
    </w:p>
    <w:p w14:paraId="66707EBC" w14:textId="77777777" w:rsidR="002F04A0" w:rsidRDefault="002F04A0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Enhancement 3: </w:t>
      </w:r>
      <w:r w:rsidRPr="002F04A0">
        <w:rPr>
          <w:b/>
          <w:lang w:val="en-US" w:eastAsia="ja-JP"/>
        </w:rPr>
        <w:t>Define information exchange for “achievable throughput” over both C-plane and U-plane messages</w:t>
      </w:r>
      <w:r>
        <w:rPr>
          <w:rFonts w:hint="eastAsia"/>
          <w:b/>
          <w:lang w:val="en-US" w:eastAsia="ja-JP"/>
        </w:rPr>
        <w:t xml:space="preserve"> (addresses Issues 3&amp;4)</w:t>
      </w:r>
    </w:p>
    <w:p w14:paraId="04BADC66" w14:textId="044C9D3A" w:rsidR="002F04A0" w:rsidRDefault="002F04A0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Enhancement 4: </w:t>
      </w:r>
      <w:r w:rsidR="00796D31">
        <w:rPr>
          <w:rFonts w:hint="eastAsia"/>
          <w:b/>
          <w:lang w:val="en-US" w:eastAsia="ja-JP"/>
        </w:rPr>
        <w:t>At least c</w:t>
      </w:r>
      <w:r w:rsidRPr="002F04A0">
        <w:rPr>
          <w:b/>
          <w:lang w:val="en-US" w:eastAsia="ja-JP"/>
        </w:rPr>
        <w:t xml:space="preserve">larify </w:t>
      </w:r>
      <w:r w:rsidR="00796D31">
        <w:rPr>
          <w:rFonts w:hint="eastAsia"/>
          <w:b/>
          <w:lang w:val="en-US" w:eastAsia="ja-JP"/>
        </w:rPr>
        <w:t xml:space="preserve">how </w:t>
      </w:r>
      <w:r w:rsidRPr="002F04A0">
        <w:rPr>
          <w:b/>
          <w:lang w:val="en-US" w:eastAsia="ja-JP"/>
        </w:rPr>
        <w:t xml:space="preserve">“buffer full status” </w:t>
      </w:r>
      <w:r w:rsidR="00796D31">
        <w:rPr>
          <w:rFonts w:hint="eastAsia"/>
          <w:b/>
          <w:lang w:val="en-US" w:eastAsia="ja-JP"/>
        </w:rPr>
        <w:t>is indicated by</w:t>
      </w:r>
      <w:r w:rsidRPr="002F04A0">
        <w:rPr>
          <w:b/>
          <w:lang w:val="en-US" w:eastAsia="ja-JP"/>
        </w:rPr>
        <w:t xml:space="preserve"> “</w:t>
      </w:r>
      <w:r w:rsidR="00796D31">
        <w:rPr>
          <w:rFonts w:hint="eastAsia"/>
          <w:b/>
          <w:lang w:val="en-US" w:eastAsia="ja-JP"/>
        </w:rPr>
        <w:t>d</w:t>
      </w:r>
      <w:r w:rsidRPr="002F04A0">
        <w:rPr>
          <w:b/>
          <w:lang w:val="en-US" w:eastAsia="ja-JP"/>
        </w:rPr>
        <w:t>esired buffer size”.</w:t>
      </w:r>
      <w:r>
        <w:rPr>
          <w:rFonts w:hint="eastAsia"/>
          <w:b/>
          <w:lang w:val="en-US" w:eastAsia="ja-JP"/>
        </w:rPr>
        <w:t xml:space="preserve"> (addresses Issue 5)</w:t>
      </w:r>
    </w:p>
    <w:p w14:paraId="5B3C17B6" w14:textId="29E08929" w:rsidR="00535EC2" w:rsidRPr="00535EC2" w:rsidRDefault="002F04A0" w:rsidP="00535EC2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Enhancement 5: Define</w:t>
      </w:r>
      <w:r w:rsidRPr="002F04A0">
        <w:rPr>
          <w:b/>
          <w:lang w:val="en-US" w:eastAsia="ja-JP"/>
        </w:rPr>
        <w:t xml:space="preserve"> </w:t>
      </w:r>
      <w:r w:rsidR="00796D31">
        <w:rPr>
          <w:rFonts w:hint="eastAsia"/>
          <w:b/>
          <w:lang w:val="en-US" w:eastAsia="ja-JP"/>
        </w:rPr>
        <w:t>transfer of</w:t>
      </w:r>
      <w:r w:rsidRPr="002F04A0">
        <w:rPr>
          <w:b/>
          <w:lang w:val="en-US" w:eastAsia="ja-JP"/>
        </w:rPr>
        <w:t xml:space="preserve"> DDDS</w:t>
      </w:r>
      <w:r>
        <w:rPr>
          <w:rFonts w:hint="eastAsia"/>
          <w:b/>
          <w:lang w:val="en-US" w:eastAsia="ja-JP"/>
        </w:rPr>
        <w:t xml:space="preserve"> </w:t>
      </w:r>
      <w:r w:rsidR="00796D31">
        <w:rPr>
          <w:rFonts w:hint="eastAsia"/>
          <w:b/>
          <w:lang w:val="en-US" w:eastAsia="ja-JP"/>
        </w:rPr>
        <w:t xml:space="preserve">also from MN to SN </w:t>
      </w:r>
      <w:r>
        <w:rPr>
          <w:rFonts w:hint="eastAsia"/>
          <w:b/>
          <w:lang w:val="en-US" w:eastAsia="ja-JP"/>
        </w:rPr>
        <w:t>(addresses Issue 6)</w:t>
      </w:r>
    </w:p>
    <w:p w14:paraId="7CF0251E" w14:textId="77777777" w:rsidR="002F04A0" w:rsidRPr="00796D31" w:rsidRDefault="002F04A0" w:rsidP="009E27F6">
      <w:pPr>
        <w:rPr>
          <w:lang w:val="en-US" w:eastAsia="ja-JP"/>
        </w:rPr>
      </w:pPr>
    </w:p>
    <w:p w14:paraId="0FDCFAC2" w14:textId="77777777" w:rsidR="00CD4C7B" w:rsidRPr="006E13D1" w:rsidRDefault="00CD4C7B" w:rsidP="00CD4C7B">
      <w:pPr>
        <w:pStyle w:val="1"/>
      </w:pPr>
      <w:r w:rsidRPr="006E13D1">
        <w:t>References</w:t>
      </w:r>
    </w:p>
    <w:p w14:paraId="7DF6743A" w14:textId="7073F897" w:rsidR="0042085F" w:rsidRDefault="0042085F" w:rsidP="0042085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746C4F">
        <w:t>R3-17</w:t>
      </w:r>
      <w:r>
        <w:rPr>
          <w:rFonts w:hint="eastAsia"/>
          <w:lang w:eastAsia="ja-JP"/>
        </w:rPr>
        <w:t xml:space="preserve">2578, </w:t>
      </w:r>
      <w:r>
        <w:rPr>
          <w:lang w:eastAsia="ja-JP"/>
        </w:rPr>
        <w:t>“</w:t>
      </w:r>
      <w:r w:rsidRPr="0042085F">
        <w:rPr>
          <w:lang w:eastAsia="ja-JP"/>
        </w:rPr>
        <w:t>Flow control: Potential issues and possible enhancements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Pr="0042085F">
        <w:rPr>
          <w:lang w:eastAsia="ja-JP"/>
        </w:rPr>
        <w:t>NTT DOCOMO, INC.</w:t>
      </w:r>
    </w:p>
    <w:p w14:paraId="68C4FE18" w14:textId="2D5F375B" w:rsidR="0042085F" w:rsidRDefault="0042085F" w:rsidP="0042085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746C4F">
        <w:t>R3-17</w:t>
      </w:r>
      <w:r>
        <w:rPr>
          <w:rFonts w:hint="eastAsia"/>
          <w:lang w:eastAsia="ja-JP"/>
        </w:rPr>
        <w:t xml:space="preserve">2456, </w:t>
      </w:r>
      <w:r>
        <w:rPr>
          <w:lang w:eastAsia="ja-JP"/>
        </w:rPr>
        <w:t>“</w:t>
      </w:r>
      <w:r w:rsidRPr="0042085F">
        <w:rPr>
          <w:lang w:eastAsia="ja-JP"/>
        </w:rPr>
        <w:t>Downlink Flow control for EN-DC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Pr="0042085F">
        <w:rPr>
          <w:lang w:eastAsia="ja-JP"/>
        </w:rPr>
        <w:t>Huawei</w:t>
      </w:r>
    </w:p>
    <w:p w14:paraId="7954E9B4" w14:textId="3986DC6A" w:rsidR="0042085F" w:rsidRDefault="0042085F" w:rsidP="0042085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746C4F">
        <w:t>R3-17</w:t>
      </w:r>
      <w:r>
        <w:rPr>
          <w:rFonts w:hint="eastAsia"/>
          <w:lang w:eastAsia="ja-JP"/>
        </w:rPr>
        <w:t xml:space="preserve">2458, </w:t>
      </w:r>
      <w:r>
        <w:rPr>
          <w:lang w:eastAsia="ja-JP"/>
        </w:rPr>
        <w:t>“</w:t>
      </w:r>
      <w:r w:rsidRPr="0042085F">
        <w:rPr>
          <w:lang w:eastAsia="ja-JP"/>
        </w:rPr>
        <w:t>Consideration of DL Data Delivery Status triggering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Pr="0042085F">
        <w:rPr>
          <w:lang w:eastAsia="ja-JP"/>
        </w:rPr>
        <w:t>Huawei</w:t>
      </w:r>
    </w:p>
    <w:p w14:paraId="096DE680" w14:textId="487DD4F4" w:rsidR="0042085F" w:rsidRDefault="0042085F" w:rsidP="0042085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746C4F">
        <w:t>R3-17</w:t>
      </w:r>
      <w:r>
        <w:rPr>
          <w:rFonts w:hint="eastAsia"/>
          <w:lang w:eastAsia="ja-JP"/>
        </w:rPr>
        <w:t xml:space="preserve">2296, </w:t>
      </w:r>
      <w:r>
        <w:rPr>
          <w:lang w:eastAsia="ja-JP"/>
        </w:rPr>
        <w:t>“</w:t>
      </w:r>
      <w:r w:rsidRPr="0042085F">
        <w:rPr>
          <w:lang w:eastAsia="ja-JP"/>
        </w:rPr>
        <w:t>Flow control enhancements for X2</w:t>
      </w:r>
      <w:r>
        <w:rPr>
          <w:lang w:eastAsia="ja-JP"/>
        </w:rPr>
        <w:t>”</w:t>
      </w:r>
      <w:r>
        <w:rPr>
          <w:rFonts w:hint="eastAsia"/>
          <w:lang w:eastAsia="ja-JP"/>
        </w:rPr>
        <w:t>, Intel</w:t>
      </w:r>
    </w:p>
    <w:p w14:paraId="3C3A3B98" w14:textId="3887EFEE" w:rsidR="0042085F" w:rsidRDefault="0042085F" w:rsidP="0042085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746C4F">
        <w:t>R3-17</w:t>
      </w:r>
      <w:r>
        <w:rPr>
          <w:rFonts w:hint="eastAsia"/>
          <w:lang w:eastAsia="ja-JP"/>
        </w:rPr>
        <w:t xml:space="preserve">2299, </w:t>
      </w:r>
      <w:r>
        <w:rPr>
          <w:lang w:eastAsia="ja-JP"/>
        </w:rPr>
        <w:t>“</w:t>
      </w:r>
      <w:r w:rsidRPr="0042085F">
        <w:rPr>
          <w:lang w:eastAsia="ja-JP"/>
        </w:rPr>
        <w:t>Flow control enhancements for F1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Pr="0042085F">
        <w:rPr>
          <w:lang w:eastAsia="ja-JP"/>
        </w:rPr>
        <w:t xml:space="preserve">Intel Corporation, </w:t>
      </w:r>
      <w:proofErr w:type="spellStart"/>
      <w:r w:rsidRPr="0042085F">
        <w:rPr>
          <w:lang w:eastAsia="ja-JP"/>
        </w:rPr>
        <w:t>Altiostar</w:t>
      </w:r>
      <w:proofErr w:type="spellEnd"/>
      <w:r w:rsidRPr="0042085F">
        <w:rPr>
          <w:lang w:eastAsia="ja-JP"/>
        </w:rPr>
        <w:t xml:space="preserve"> Networks</w:t>
      </w:r>
    </w:p>
    <w:p w14:paraId="757EEFCD" w14:textId="4369788B" w:rsidR="0042085F" w:rsidRDefault="0042085F" w:rsidP="0042085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746C4F">
        <w:t>R3-17</w:t>
      </w:r>
      <w:r>
        <w:rPr>
          <w:rFonts w:hint="eastAsia"/>
          <w:lang w:eastAsia="ja-JP"/>
        </w:rPr>
        <w:t xml:space="preserve">2096, </w:t>
      </w:r>
      <w:r>
        <w:rPr>
          <w:lang w:eastAsia="ja-JP"/>
        </w:rPr>
        <w:t>“</w:t>
      </w:r>
      <w:r w:rsidRPr="0042085F">
        <w:rPr>
          <w:lang w:eastAsia="ja-JP"/>
        </w:rPr>
        <w:t>Enhancements to the X2 UP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Pr="0042085F">
        <w:rPr>
          <w:lang w:eastAsia="ja-JP"/>
        </w:rPr>
        <w:t>Nokia, Alcatel-Lucent Shanghai Bell, KDDI, Vodafone, Deutsche Telekom</w:t>
      </w:r>
    </w:p>
    <w:p w14:paraId="5C8DF045" w14:textId="77777777" w:rsidR="0042085F" w:rsidRDefault="0042085F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2085F">
        <w:t>RAN3#96 chairman’s note</w:t>
      </w:r>
    </w:p>
    <w:p w14:paraId="5FCA73E0" w14:textId="4C4771EA" w:rsidR="00464BD7" w:rsidRPr="00746C4F" w:rsidRDefault="00464BD7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rFonts w:hint="eastAsia"/>
          <w:lang w:eastAsia="ja-JP"/>
        </w:rPr>
        <w:t>TS36.425</w:t>
      </w:r>
    </w:p>
    <w:sectPr w:rsidR="00464BD7" w:rsidRPr="00746C4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402BA7" w14:textId="77777777" w:rsidR="00D87FD7" w:rsidRDefault="00D87FD7">
      <w:r>
        <w:separator/>
      </w:r>
    </w:p>
  </w:endnote>
  <w:endnote w:type="continuationSeparator" w:id="0">
    <w:p w14:paraId="141E1195" w14:textId="77777777" w:rsidR="00D87FD7" w:rsidRDefault="00D87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537B18" w14:textId="77777777" w:rsidR="00D87FD7" w:rsidRDefault="00D87FD7">
      <w:r>
        <w:separator/>
      </w:r>
    </w:p>
  </w:footnote>
  <w:footnote w:type="continuationSeparator" w:id="0">
    <w:p w14:paraId="6E8206B5" w14:textId="77777777" w:rsidR="00D87FD7" w:rsidRDefault="00D87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0845E9"/>
    <w:multiLevelType w:val="hybridMultilevel"/>
    <w:tmpl w:val="612E9106"/>
    <w:lvl w:ilvl="0" w:tplc="16FC299A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AFD1591"/>
    <w:multiLevelType w:val="multilevel"/>
    <w:tmpl w:val="2524374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31776507"/>
    <w:multiLevelType w:val="hybridMultilevel"/>
    <w:tmpl w:val="E062D2C2"/>
    <w:lvl w:ilvl="0" w:tplc="A5E00F64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A5A7DBB"/>
    <w:multiLevelType w:val="hybridMultilevel"/>
    <w:tmpl w:val="42341C64"/>
    <w:lvl w:ilvl="0" w:tplc="38E4EE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">
    <w:nsid w:val="638A6EC1"/>
    <w:multiLevelType w:val="hybridMultilevel"/>
    <w:tmpl w:val="4D60CF9C"/>
    <w:lvl w:ilvl="0" w:tplc="B0FAE420"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 w:numId="8">
    <w:abstractNumId w:val="3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148C3"/>
    <w:rsid w:val="00033397"/>
    <w:rsid w:val="00040095"/>
    <w:rsid w:val="00045520"/>
    <w:rsid w:val="00055389"/>
    <w:rsid w:val="0008027C"/>
    <w:rsid w:val="00080512"/>
    <w:rsid w:val="00081C01"/>
    <w:rsid w:val="00083240"/>
    <w:rsid w:val="00090468"/>
    <w:rsid w:val="000A00A7"/>
    <w:rsid w:val="000A78CD"/>
    <w:rsid w:val="000B7BCF"/>
    <w:rsid w:val="000C5145"/>
    <w:rsid w:val="000C522B"/>
    <w:rsid w:val="000D58AB"/>
    <w:rsid w:val="00116B8E"/>
    <w:rsid w:val="001205ED"/>
    <w:rsid w:val="00120C0A"/>
    <w:rsid w:val="00145075"/>
    <w:rsid w:val="00153907"/>
    <w:rsid w:val="00173BED"/>
    <w:rsid w:val="001741A0"/>
    <w:rsid w:val="00187381"/>
    <w:rsid w:val="001873F3"/>
    <w:rsid w:val="00194CD0"/>
    <w:rsid w:val="001B49C9"/>
    <w:rsid w:val="001D6C68"/>
    <w:rsid w:val="001F168B"/>
    <w:rsid w:val="001F7831"/>
    <w:rsid w:val="00204045"/>
    <w:rsid w:val="00206CED"/>
    <w:rsid w:val="0022606D"/>
    <w:rsid w:val="0023670E"/>
    <w:rsid w:val="00263E69"/>
    <w:rsid w:val="002747EC"/>
    <w:rsid w:val="00276396"/>
    <w:rsid w:val="00280C2B"/>
    <w:rsid w:val="002855BF"/>
    <w:rsid w:val="002937BE"/>
    <w:rsid w:val="002D017F"/>
    <w:rsid w:val="002F04A0"/>
    <w:rsid w:val="002F0D22"/>
    <w:rsid w:val="002F7673"/>
    <w:rsid w:val="003172DC"/>
    <w:rsid w:val="003247BE"/>
    <w:rsid w:val="00326069"/>
    <w:rsid w:val="00331A6A"/>
    <w:rsid w:val="00344999"/>
    <w:rsid w:val="0035462D"/>
    <w:rsid w:val="003A6FBE"/>
    <w:rsid w:val="003B40AD"/>
    <w:rsid w:val="003C4E37"/>
    <w:rsid w:val="003D4034"/>
    <w:rsid w:val="003E16BE"/>
    <w:rsid w:val="00401855"/>
    <w:rsid w:val="0042085F"/>
    <w:rsid w:val="004248F3"/>
    <w:rsid w:val="0042770F"/>
    <w:rsid w:val="00464BD7"/>
    <w:rsid w:val="00465D82"/>
    <w:rsid w:val="00477455"/>
    <w:rsid w:val="004B11B2"/>
    <w:rsid w:val="004C1EC1"/>
    <w:rsid w:val="004C692C"/>
    <w:rsid w:val="004D3578"/>
    <w:rsid w:val="004D380D"/>
    <w:rsid w:val="004E213A"/>
    <w:rsid w:val="004F33D5"/>
    <w:rsid w:val="00503171"/>
    <w:rsid w:val="00506C28"/>
    <w:rsid w:val="00522B64"/>
    <w:rsid w:val="00534DA0"/>
    <w:rsid w:val="00535EC2"/>
    <w:rsid w:val="00543E6C"/>
    <w:rsid w:val="00565087"/>
    <w:rsid w:val="0056573F"/>
    <w:rsid w:val="005C060E"/>
    <w:rsid w:val="005C46E5"/>
    <w:rsid w:val="00610A72"/>
    <w:rsid w:val="00611566"/>
    <w:rsid w:val="0063713C"/>
    <w:rsid w:val="00646D99"/>
    <w:rsid w:val="00656910"/>
    <w:rsid w:val="00674AFC"/>
    <w:rsid w:val="0068043D"/>
    <w:rsid w:val="006C350D"/>
    <w:rsid w:val="006C66D8"/>
    <w:rsid w:val="006D1E24"/>
    <w:rsid w:val="006D3F2E"/>
    <w:rsid w:val="006E1417"/>
    <w:rsid w:val="006F6A2C"/>
    <w:rsid w:val="00710201"/>
    <w:rsid w:val="00734A5B"/>
    <w:rsid w:val="00744E76"/>
    <w:rsid w:val="00746C4F"/>
    <w:rsid w:val="007515CB"/>
    <w:rsid w:val="00754518"/>
    <w:rsid w:val="00757D40"/>
    <w:rsid w:val="0077491C"/>
    <w:rsid w:val="00781F0F"/>
    <w:rsid w:val="0078727C"/>
    <w:rsid w:val="0079049D"/>
    <w:rsid w:val="00796D31"/>
    <w:rsid w:val="007B18D8"/>
    <w:rsid w:val="007C095F"/>
    <w:rsid w:val="007D09C4"/>
    <w:rsid w:val="007E1361"/>
    <w:rsid w:val="008028A4"/>
    <w:rsid w:val="00813245"/>
    <w:rsid w:val="0083041D"/>
    <w:rsid w:val="008768CA"/>
    <w:rsid w:val="00877EF9"/>
    <w:rsid w:val="00880559"/>
    <w:rsid w:val="008B5306"/>
    <w:rsid w:val="008E2471"/>
    <w:rsid w:val="008E2E12"/>
    <w:rsid w:val="008F699D"/>
    <w:rsid w:val="0090271F"/>
    <w:rsid w:val="00902DB9"/>
    <w:rsid w:val="0090466A"/>
    <w:rsid w:val="00936071"/>
    <w:rsid w:val="00940212"/>
    <w:rsid w:val="00942EC2"/>
    <w:rsid w:val="00961B32"/>
    <w:rsid w:val="00965F8C"/>
    <w:rsid w:val="00970DB3"/>
    <w:rsid w:val="009736F5"/>
    <w:rsid w:val="00974BB0"/>
    <w:rsid w:val="00991B2E"/>
    <w:rsid w:val="009A0AF3"/>
    <w:rsid w:val="009A3A9C"/>
    <w:rsid w:val="009B07CD"/>
    <w:rsid w:val="009C19E9"/>
    <w:rsid w:val="009E27F6"/>
    <w:rsid w:val="009E7D8B"/>
    <w:rsid w:val="00A018D9"/>
    <w:rsid w:val="00A10F02"/>
    <w:rsid w:val="00A204CA"/>
    <w:rsid w:val="00A53724"/>
    <w:rsid w:val="00A82346"/>
    <w:rsid w:val="00A9671C"/>
    <w:rsid w:val="00AA0942"/>
    <w:rsid w:val="00AA10AA"/>
    <w:rsid w:val="00AA1553"/>
    <w:rsid w:val="00AB71C4"/>
    <w:rsid w:val="00B15449"/>
    <w:rsid w:val="00B179BA"/>
    <w:rsid w:val="00B47FD1"/>
    <w:rsid w:val="00B516BB"/>
    <w:rsid w:val="00BC56B6"/>
    <w:rsid w:val="00C10F2E"/>
    <w:rsid w:val="00C12B51"/>
    <w:rsid w:val="00C24650"/>
    <w:rsid w:val="00C33079"/>
    <w:rsid w:val="00C40DA6"/>
    <w:rsid w:val="00C70C3E"/>
    <w:rsid w:val="00C718E8"/>
    <w:rsid w:val="00C74A2F"/>
    <w:rsid w:val="00C83A13"/>
    <w:rsid w:val="00C9068C"/>
    <w:rsid w:val="00C92967"/>
    <w:rsid w:val="00CA3D0C"/>
    <w:rsid w:val="00CA654B"/>
    <w:rsid w:val="00CB5258"/>
    <w:rsid w:val="00CD4C7B"/>
    <w:rsid w:val="00CD6AF0"/>
    <w:rsid w:val="00CE00F3"/>
    <w:rsid w:val="00CE7BBB"/>
    <w:rsid w:val="00D01F20"/>
    <w:rsid w:val="00D11F38"/>
    <w:rsid w:val="00D738D6"/>
    <w:rsid w:val="00D80795"/>
    <w:rsid w:val="00D86DE0"/>
    <w:rsid w:val="00D87E00"/>
    <w:rsid w:val="00D87FD7"/>
    <w:rsid w:val="00D9134D"/>
    <w:rsid w:val="00D96D11"/>
    <w:rsid w:val="00DA717C"/>
    <w:rsid w:val="00DA7A03"/>
    <w:rsid w:val="00DB1818"/>
    <w:rsid w:val="00DC309B"/>
    <w:rsid w:val="00DC4DA2"/>
    <w:rsid w:val="00E36006"/>
    <w:rsid w:val="00E62835"/>
    <w:rsid w:val="00E77645"/>
    <w:rsid w:val="00E83697"/>
    <w:rsid w:val="00E97871"/>
    <w:rsid w:val="00EC4A25"/>
    <w:rsid w:val="00EF411E"/>
    <w:rsid w:val="00F025A2"/>
    <w:rsid w:val="00F07388"/>
    <w:rsid w:val="00F2026E"/>
    <w:rsid w:val="00F2210A"/>
    <w:rsid w:val="00F2616A"/>
    <w:rsid w:val="00F26DCE"/>
    <w:rsid w:val="00F37743"/>
    <w:rsid w:val="00F54A3D"/>
    <w:rsid w:val="00F60D18"/>
    <w:rsid w:val="00F653B8"/>
    <w:rsid w:val="00F71B89"/>
    <w:rsid w:val="00F7353C"/>
    <w:rsid w:val="00F76F8F"/>
    <w:rsid w:val="00F9705C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9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162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0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49</TotalTime>
  <Pages>5</Pages>
  <Words>1884</Words>
  <Characters>10741</Characters>
  <Application>Microsoft Office Word</Application>
  <DocSecurity>0</DocSecurity>
  <Lines>89</Lines>
  <Paragraphs>25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Enhancements to the X2 UP</vt:lpstr>
      <vt:lpstr>Enhancements to the X2 UP</vt:lpstr>
    </vt:vector>
  </TitlesOfParts>
  <Company>Nokia Siemens Networks</Company>
  <LinksUpToDate>false</LinksUpToDate>
  <CharactersWithSpaces>12600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Enhancements to the X2 UP</dc:title>
  <dc:subject>3GPP RAN3 #96</dc:subject>
  <dc:creator>Kordybach, Krzysztof (Nokia - PL/Wroclaw)</dc:creator>
  <cp:lastModifiedBy>DCM(TT)</cp:lastModifiedBy>
  <cp:revision>9</cp:revision>
  <dcterms:created xsi:type="dcterms:W3CDTF">2017-08-17T10:13:00Z</dcterms:created>
  <dcterms:modified xsi:type="dcterms:W3CDTF">2017-08-21T08:39:00Z</dcterms:modified>
</cp:coreProperties>
</file>